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4FAD64" w14:textId="7E3285D5" w:rsidR="001E41F3" w:rsidRDefault="00FE5610">
      <w:pPr>
        <w:pStyle w:val="CRCoverPage"/>
        <w:tabs>
          <w:tab w:val="right" w:pos="9639"/>
        </w:tabs>
        <w:spacing w:after="0"/>
        <w:rPr>
          <w:b/>
          <w:i/>
          <w:noProof/>
          <w:sz w:val="28"/>
        </w:rPr>
      </w:pPr>
      <w:r>
        <w:rPr>
          <w:b/>
          <w:noProof/>
          <w:sz w:val="24"/>
        </w:rPr>
        <w:t>3GPP TSG-SA4 Meeting #10</w:t>
      </w:r>
      <w:r w:rsidR="0062509E">
        <w:rPr>
          <w:b/>
          <w:noProof/>
          <w:sz w:val="24"/>
        </w:rPr>
        <w:t>2</w:t>
      </w:r>
      <w:r w:rsidR="001E41F3">
        <w:rPr>
          <w:b/>
          <w:i/>
          <w:noProof/>
          <w:sz w:val="28"/>
        </w:rPr>
        <w:tab/>
      </w:r>
      <w:r w:rsidR="00660E47">
        <w:rPr>
          <w:b/>
          <w:i/>
          <w:noProof/>
          <w:sz w:val="28"/>
        </w:rPr>
        <w:t>S4-190064</w:t>
      </w:r>
    </w:p>
    <w:p w14:paraId="6ABBB994" w14:textId="73E9190B" w:rsidR="001E41F3" w:rsidRDefault="0062509E" w:rsidP="005E2C44">
      <w:pPr>
        <w:pStyle w:val="CRCoverPage"/>
        <w:outlineLvl w:val="0"/>
        <w:rPr>
          <w:b/>
          <w:noProof/>
          <w:sz w:val="24"/>
        </w:rPr>
      </w:pPr>
      <w:r>
        <w:rPr>
          <w:b/>
          <w:noProof/>
          <w:sz w:val="24"/>
        </w:rPr>
        <w:t>27</w:t>
      </w:r>
      <w:r w:rsidR="00FE5610" w:rsidRPr="009B7DAD">
        <w:rPr>
          <w:b/>
          <w:noProof/>
          <w:sz w:val="24"/>
          <w:vertAlign w:val="superscript"/>
        </w:rPr>
        <w:t>th</w:t>
      </w:r>
      <w:r w:rsidR="00FE5610">
        <w:rPr>
          <w:b/>
          <w:noProof/>
          <w:sz w:val="24"/>
        </w:rPr>
        <w:t xml:space="preserve"> </w:t>
      </w:r>
      <w:r>
        <w:rPr>
          <w:b/>
          <w:noProof/>
          <w:sz w:val="24"/>
        </w:rPr>
        <w:t>January –</w:t>
      </w:r>
      <w:r w:rsidR="00FE5610">
        <w:rPr>
          <w:b/>
          <w:noProof/>
          <w:sz w:val="24"/>
        </w:rPr>
        <w:t xml:space="preserve"> </w:t>
      </w:r>
      <w:r>
        <w:rPr>
          <w:b/>
          <w:noProof/>
          <w:sz w:val="24"/>
        </w:rPr>
        <w:t>1</w:t>
      </w:r>
      <w:r w:rsidRPr="0062509E">
        <w:rPr>
          <w:b/>
          <w:noProof/>
          <w:sz w:val="24"/>
          <w:vertAlign w:val="superscript"/>
        </w:rPr>
        <w:t>st</w:t>
      </w:r>
      <w:r>
        <w:rPr>
          <w:b/>
          <w:noProof/>
          <w:sz w:val="24"/>
        </w:rPr>
        <w:t xml:space="preserve"> February </w:t>
      </w:r>
      <w:r w:rsidR="00FE5610">
        <w:rPr>
          <w:b/>
          <w:noProof/>
          <w:sz w:val="24"/>
        </w:rPr>
        <w:t>201</w:t>
      </w:r>
      <w:r>
        <w:rPr>
          <w:b/>
          <w:noProof/>
          <w:sz w:val="24"/>
        </w:rPr>
        <w:t>9, Bruges, Belgium</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DA132E" w14:textId="77777777" w:rsidTr="00547111">
        <w:tc>
          <w:tcPr>
            <w:tcW w:w="9641" w:type="dxa"/>
            <w:gridSpan w:val="9"/>
            <w:tcBorders>
              <w:top w:val="single" w:sz="4" w:space="0" w:color="auto"/>
              <w:left w:val="single" w:sz="4" w:space="0" w:color="auto"/>
              <w:right w:val="single" w:sz="4" w:space="0" w:color="auto"/>
            </w:tcBorders>
          </w:tcPr>
          <w:p w14:paraId="3ECB647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D62E7F" w14:textId="77777777" w:rsidTr="00547111">
        <w:tc>
          <w:tcPr>
            <w:tcW w:w="9641" w:type="dxa"/>
            <w:gridSpan w:val="9"/>
            <w:tcBorders>
              <w:left w:val="single" w:sz="4" w:space="0" w:color="auto"/>
              <w:right w:val="single" w:sz="4" w:space="0" w:color="auto"/>
            </w:tcBorders>
          </w:tcPr>
          <w:p w14:paraId="181E9F69" w14:textId="78381EEC" w:rsidR="001E41F3" w:rsidRDefault="00660E47" w:rsidP="00660E47">
            <w:pPr>
              <w:pStyle w:val="CRCoverPage"/>
              <w:spacing w:after="0"/>
              <w:jc w:val="center"/>
              <w:rPr>
                <w:noProof/>
              </w:rPr>
            </w:pPr>
            <w:r>
              <w:rPr>
                <w:b/>
                <w:noProof/>
                <w:sz w:val="32"/>
                <w:highlight w:val="yellow"/>
              </w:rPr>
              <w:t>Draft</w:t>
            </w:r>
            <w:r w:rsidR="00FE5610">
              <w:rPr>
                <w:b/>
                <w:noProof/>
                <w:sz w:val="32"/>
              </w:rPr>
              <w:t xml:space="preserve"> </w:t>
            </w:r>
            <w:r w:rsidR="001E41F3">
              <w:rPr>
                <w:b/>
                <w:noProof/>
                <w:sz w:val="32"/>
              </w:rPr>
              <w:t>CHANGE REQUEST</w:t>
            </w:r>
          </w:p>
        </w:tc>
      </w:tr>
      <w:tr w:rsidR="001E41F3" w14:paraId="40E1EEBA" w14:textId="77777777" w:rsidTr="00547111">
        <w:tc>
          <w:tcPr>
            <w:tcW w:w="9641" w:type="dxa"/>
            <w:gridSpan w:val="9"/>
            <w:tcBorders>
              <w:left w:val="single" w:sz="4" w:space="0" w:color="auto"/>
              <w:right w:val="single" w:sz="4" w:space="0" w:color="auto"/>
            </w:tcBorders>
          </w:tcPr>
          <w:p w14:paraId="58C2B68C" w14:textId="77777777" w:rsidR="001E41F3" w:rsidRDefault="001E41F3">
            <w:pPr>
              <w:pStyle w:val="CRCoverPage"/>
              <w:spacing w:after="0"/>
              <w:rPr>
                <w:noProof/>
                <w:sz w:val="8"/>
                <w:szCs w:val="8"/>
              </w:rPr>
            </w:pPr>
          </w:p>
        </w:tc>
      </w:tr>
      <w:tr w:rsidR="001E41F3" w14:paraId="645651ED" w14:textId="77777777" w:rsidTr="00547111">
        <w:tc>
          <w:tcPr>
            <w:tcW w:w="142" w:type="dxa"/>
            <w:tcBorders>
              <w:left w:val="single" w:sz="4" w:space="0" w:color="auto"/>
            </w:tcBorders>
          </w:tcPr>
          <w:p w14:paraId="3690358E" w14:textId="77777777" w:rsidR="001E41F3" w:rsidRDefault="001E41F3">
            <w:pPr>
              <w:pStyle w:val="CRCoverPage"/>
              <w:spacing w:after="0"/>
              <w:jc w:val="right"/>
              <w:rPr>
                <w:noProof/>
              </w:rPr>
            </w:pPr>
          </w:p>
        </w:tc>
        <w:tc>
          <w:tcPr>
            <w:tcW w:w="1559" w:type="dxa"/>
            <w:shd w:val="pct30" w:color="FFFF00" w:fill="auto"/>
          </w:tcPr>
          <w:p w14:paraId="55635636" w14:textId="77777777" w:rsidR="001E41F3" w:rsidRPr="00410371" w:rsidRDefault="00FE5610" w:rsidP="00E13F3D">
            <w:pPr>
              <w:pStyle w:val="CRCoverPage"/>
              <w:spacing w:after="0"/>
              <w:jc w:val="right"/>
              <w:rPr>
                <w:b/>
                <w:noProof/>
                <w:sz w:val="28"/>
              </w:rPr>
            </w:pPr>
            <w:r>
              <w:rPr>
                <w:b/>
                <w:noProof/>
                <w:sz w:val="28"/>
              </w:rPr>
              <w:t>26.939</w:t>
            </w:r>
          </w:p>
        </w:tc>
        <w:tc>
          <w:tcPr>
            <w:tcW w:w="709" w:type="dxa"/>
          </w:tcPr>
          <w:p w14:paraId="5EEF36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04E148" w14:textId="77777777" w:rsidR="001E41F3" w:rsidRPr="00410371" w:rsidRDefault="001E41F3" w:rsidP="00547111">
            <w:pPr>
              <w:pStyle w:val="CRCoverPage"/>
              <w:spacing w:after="0"/>
              <w:rPr>
                <w:noProof/>
              </w:rPr>
            </w:pPr>
          </w:p>
        </w:tc>
        <w:tc>
          <w:tcPr>
            <w:tcW w:w="709" w:type="dxa"/>
          </w:tcPr>
          <w:p w14:paraId="48433E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C8638A" w14:textId="77777777" w:rsidR="001E41F3" w:rsidRPr="00410371" w:rsidRDefault="001E41F3" w:rsidP="00E13F3D">
            <w:pPr>
              <w:pStyle w:val="CRCoverPage"/>
              <w:spacing w:after="0"/>
              <w:jc w:val="center"/>
              <w:rPr>
                <w:b/>
                <w:noProof/>
              </w:rPr>
            </w:pPr>
          </w:p>
        </w:tc>
        <w:tc>
          <w:tcPr>
            <w:tcW w:w="2410" w:type="dxa"/>
          </w:tcPr>
          <w:p w14:paraId="609F86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ADBB6" w14:textId="77777777" w:rsidR="001E41F3" w:rsidRPr="00410371" w:rsidRDefault="00FE5610">
            <w:pPr>
              <w:pStyle w:val="CRCoverPage"/>
              <w:spacing w:after="0"/>
              <w:jc w:val="center"/>
              <w:rPr>
                <w:noProof/>
                <w:sz w:val="28"/>
              </w:rPr>
            </w:pPr>
            <w:r>
              <w:rPr>
                <w:b/>
                <w:noProof/>
                <w:sz w:val="28"/>
              </w:rPr>
              <w:t>15.1.0</w:t>
            </w:r>
          </w:p>
        </w:tc>
        <w:tc>
          <w:tcPr>
            <w:tcW w:w="143" w:type="dxa"/>
            <w:tcBorders>
              <w:right w:val="single" w:sz="4" w:space="0" w:color="auto"/>
            </w:tcBorders>
          </w:tcPr>
          <w:p w14:paraId="66FBC8E1" w14:textId="77777777" w:rsidR="001E41F3" w:rsidRDefault="001E41F3">
            <w:pPr>
              <w:pStyle w:val="CRCoverPage"/>
              <w:spacing w:after="0"/>
              <w:rPr>
                <w:noProof/>
              </w:rPr>
            </w:pPr>
          </w:p>
        </w:tc>
      </w:tr>
      <w:tr w:rsidR="001E41F3" w14:paraId="1EDA748B" w14:textId="77777777" w:rsidTr="00547111">
        <w:tc>
          <w:tcPr>
            <w:tcW w:w="9641" w:type="dxa"/>
            <w:gridSpan w:val="9"/>
            <w:tcBorders>
              <w:left w:val="single" w:sz="4" w:space="0" w:color="auto"/>
              <w:right w:val="single" w:sz="4" w:space="0" w:color="auto"/>
            </w:tcBorders>
          </w:tcPr>
          <w:p w14:paraId="5E91EA68" w14:textId="77777777" w:rsidR="001E41F3" w:rsidRDefault="001E41F3">
            <w:pPr>
              <w:pStyle w:val="CRCoverPage"/>
              <w:spacing w:after="0"/>
              <w:rPr>
                <w:noProof/>
              </w:rPr>
            </w:pPr>
          </w:p>
        </w:tc>
      </w:tr>
      <w:tr w:rsidR="001E41F3" w14:paraId="02954774" w14:textId="77777777" w:rsidTr="00547111">
        <w:tc>
          <w:tcPr>
            <w:tcW w:w="9641" w:type="dxa"/>
            <w:gridSpan w:val="9"/>
            <w:tcBorders>
              <w:top w:val="single" w:sz="4" w:space="0" w:color="auto"/>
            </w:tcBorders>
          </w:tcPr>
          <w:p w14:paraId="3DB5C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42D9E7" w14:textId="77777777" w:rsidTr="00547111">
        <w:tc>
          <w:tcPr>
            <w:tcW w:w="9641" w:type="dxa"/>
            <w:gridSpan w:val="9"/>
          </w:tcPr>
          <w:p w14:paraId="33E2E39D" w14:textId="77777777" w:rsidR="001E41F3" w:rsidRDefault="001E41F3">
            <w:pPr>
              <w:pStyle w:val="CRCoverPage"/>
              <w:spacing w:after="0"/>
              <w:rPr>
                <w:noProof/>
                <w:sz w:val="8"/>
                <w:szCs w:val="8"/>
              </w:rPr>
            </w:pPr>
          </w:p>
        </w:tc>
      </w:tr>
    </w:tbl>
    <w:p w14:paraId="79AE31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D7CD8" w14:textId="77777777" w:rsidTr="00A7671C">
        <w:tc>
          <w:tcPr>
            <w:tcW w:w="2835" w:type="dxa"/>
          </w:tcPr>
          <w:p w14:paraId="2AB00F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3FE4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3F7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F80E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EEDC5" w14:textId="77777777" w:rsidR="00F25D98" w:rsidRDefault="00F25D98" w:rsidP="001E41F3">
            <w:pPr>
              <w:pStyle w:val="CRCoverPage"/>
              <w:spacing w:after="0"/>
              <w:jc w:val="center"/>
              <w:rPr>
                <w:b/>
                <w:caps/>
                <w:noProof/>
              </w:rPr>
            </w:pPr>
          </w:p>
        </w:tc>
        <w:tc>
          <w:tcPr>
            <w:tcW w:w="2126" w:type="dxa"/>
          </w:tcPr>
          <w:p w14:paraId="253486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86723" w14:textId="77777777" w:rsidR="00F25D98" w:rsidRDefault="00F25D98" w:rsidP="001E41F3">
            <w:pPr>
              <w:pStyle w:val="CRCoverPage"/>
              <w:spacing w:after="0"/>
              <w:jc w:val="center"/>
              <w:rPr>
                <w:b/>
                <w:caps/>
                <w:noProof/>
              </w:rPr>
            </w:pPr>
          </w:p>
        </w:tc>
        <w:tc>
          <w:tcPr>
            <w:tcW w:w="1418" w:type="dxa"/>
            <w:tcBorders>
              <w:left w:val="nil"/>
            </w:tcBorders>
          </w:tcPr>
          <w:p w14:paraId="2239A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7BBD4" w14:textId="77777777" w:rsidR="00F25D98" w:rsidRDefault="00F25D98" w:rsidP="001E41F3">
            <w:pPr>
              <w:pStyle w:val="CRCoverPage"/>
              <w:spacing w:after="0"/>
              <w:jc w:val="center"/>
              <w:rPr>
                <w:b/>
                <w:bCs/>
                <w:caps/>
                <w:noProof/>
              </w:rPr>
            </w:pPr>
          </w:p>
        </w:tc>
      </w:tr>
    </w:tbl>
    <w:p w14:paraId="2F6B59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8CDAB9" w14:textId="77777777" w:rsidTr="00547111">
        <w:tc>
          <w:tcPr>
            <w:tcW w:w="9640" w:type="dxa"/>
            <w:gridSpan w:val="11"/>
          </w:tcPr>
          <w:p w14:paraId="4458B7B8" w14:textId="77777777" w:rsidR="001E41F3" w:rsidRDefault="001E41F3">
            <w:pPr>
              <w:pStyle w:val="CRCoverPage"/>
              <w:spacing w:after="0"/>
              <w:rPr>
                <w:noProof/>
                <w:sz w:val="8"/>
                <w:szCs w:val="8"/>
              </w:rPr>
            </w:pPr>
          </w:p>
        </w:tc>
      </w:tr>
      <w:tr w:rsidR="001E41F3" w14:paraId="5E9946F0" w14:textId="77777777" w:rsidTr="00547111">
        <w:tc>
          <w:tcPr>
            <w:tcW w:w="1843" w:type="dxa"/>
            <w:tcBorders>
              <w:top w:val="single" w:sz="4" w:space="0" w:color="auto"/>
              <w:left w:val="single" w:sz="4" w:space="0" w:color="auto"/>
            </w:tcBorders>
          </w:tcPr>
          <w:p w14:paraId="28AFAC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E1930" w14:textId="74C3C3D5" w:rsidR="001E41F3" w:rsidRDefault="00D56561" w:rsidP="0062509E">
            <w:pPr>
              <w:pStyle w:val="CRCoverPage"/>
              <w:spacing w:after="0"/>
              <w:ind w:left="100"/>
              <w:rPr>
                <w:noProof/>
              </w:rPr>
            </w:pPr>
            <w:r>
              <w:rPr>
                <w:lang w:val="en-US" w:eastAsia="x-none"/>
              </w:rPr>
              <w:t xml:space="preserve">E-FLUS </w:t>
            </w:r>
            <w:r w:rsidR="0062509E">
              <w:rPr>
                <w:lang w:val="en-US" w:eastAsia="x-none"/>
              </w:rPr>
              <w:t xml:space="preserve">media production </w:t>
            </w:r>
            <w:r>
              <w:rPr>
                <w:lang w:val="en-US" w:eastAsia="x-none"/>
              </w:rPr>
              <w:t>use case</w:t>
            </w:r>
          </w:p>
        </w:tc>
      </w:tr>
      <w:tr w:rsidR="001E41F3" w14:paraId="52FF6781" w14:textId="77777777" w:rsidTr="00547111">
        <w:tc>
          <w:tcPr>
            <w:tcW w:w="1843" w:type="dxa"/>
            <w:tcBorders>
              <w:left w:val="single" w:sz="4" w:space="0" w:color="auto"/>
            </w:tcBorders>
          </w:tcPr>
          <w:p w14:paraId="394352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C9F12" w14:textId="77777777" w:rsidR="001E41F3" w:rsidRDefault="001E41F3">
            <w:pPr>
              <w:pStyle w:val="CRCoverPage"/>
              <w:spacing w:after="0"/>
              <w:rPr>
                <w:noProof/>
                <w:sz w:val="8"/>
                <w:szCs w:val="8"/>
              </w:rPr>
            </w:pPr>
          </w:p>
        </w:tc>
      </w:tr>
      <w:tr w:rsidR="001E41F3" w14:paraId="0A1D71CA" w14:textId="77777777" w:rsidTr="00547111">
        <w:tc>
          <w:tcPr>
            <w:tcW w:w="1843" w:type="dxa"/>
            <w:tcBorders>
              <w:left w:val="single" w:sz="4" w:space="0" w:color="auto"/>
            </w:tcBorders>
          </w:tcPr>
          <w:p w14:paraId="2B32A4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D4ADD4" w14:textId="381B7CFA" w:rsidR="001E41F3" w:rsidRDefault="00D56561" w:rsidP="0062509E">
            <w:pPr>
              <w:pStyle w:val="CRCoverPage"/>
              <w:spacing w:after="0"/>
              <w:ind w:left="100"/>
              <w:rPr>
                <w:noProof/>
              </w:rPr>
            </w:pPr>
            <w:r>
              <w:rPr>
                <w:noProof/>
              </w:rPr>
              <w:t xml:space="preserve">Sony </w:t>
            </w:r>
            <w:r w:rsidR="0062509E">
              <w:rPr>
                <w:noProof/>
              </w:rPr>
              <w:t>Europe Limited</w:t>
            </w:r>
          </w:p>
        </w:tc>
      </w:tr>
      <w:tr w:rsidR="001E41F3" w14:paraId="10BF4A75" w14:textId="77777777" w:rsidTr="00547111">
        <w:tc>
          <w:tcPr>
            <w:tcW w:w="1843" w:type="dxa"/>
            <w:tcBorders>
              <w:left w:val="single" w:sz="4" w:space="0" w:color="auto"/>
            </w:tcBorders>
          </w:tcPr>
          <w:p w14:paraId="26A308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1D5AE" w14:textId="77777777" w:rsidR="001E41F3" w:rsidRDefault="00D56561" w:rsidP="00547111">
            <w:pPr>
              <w:pStyle w:val="CRCoverPage"/>
              <w:spacing w:after="0"/>
              <w:ind w:left="100"/>
              <w:rPr>
                <w:noProof/>
              </w:rPr>
            </w:pPr>
            <w:r>
              <w:rPr>
                <w:noProof/>
              </w:rPr>
              <w:t>S4</w:t>
            </w:r>
          </w:p>
        </w:tc>
      </w:tr>
      <w:tr w:rsidR="001E41F3" w14:paraId="714BE01E" w14:textId="77777777" w:rsidTr="00547111">
        <w:tc>
          <w:tcPr>
            <w:tcW w:w="1843" w:type="dxa"/>
            <w:tcBorders>
              <w:left w:val="single" w:sz="4" w:space="0" w:color="auto"/>
            </w:tcBorders>
          </w:tcPr>
          <w:p w14:paraId="159820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79355" w14:textId="77777777" w:rsidR="001E41F3" w:rsidRDefault="001E41F3">
            <w:pPr>
              <w:pStyle w:val="CRCoverPage"/>
              <w:spacing w:after="0"/>
              <w:rPr>
                <w:noProof/>
                <w:sz w:val="8"/>
                <w:szCs w:val="8"/>
              </w:rPr>
            </w:pPr>
          </w:p>
        </w:tc>
      </w:tr>
      <w:tr w:rsidR="001E41F3" w14:paraId="0898A994" w14:textId="77777777" w:rsidTr="00547111">
        <w:tc>
          <w:tcPr>
            <w:tcW w:w="1843" w:type="dxa"/>
            <w:tcBorders>
              <w:left w:val="single" w:sz="4" w:space="0" w:color="auto"/>
            </w:tcBorders>
          </w:tcPr>
          <w:p w14:paraId="06E1E0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2379C" w14:textId="77777777" w:rsidR="001E41F3" w:rsidRDefault="00D56561">
            <w:pPr>
              <w:pStyle w:val="CRCoverPage"/>
              <w:spacing w:after="0"/>
              <w:ind w:left="100"/>
              <w:rPr>
                <w:noProof/>
              </w:rPr>
            </w:pPr>
            <w:r>
              <w:rPr>
                <w:noProof/>
              </w:rPr>
              <w:t>E-FLUS</w:t>
            </w:r>
          </w:p>
        </w:tc>
        <w:tc>
          <w:tcPr>
            <w:tcW w:w="567" w:type="dxa"/>
            <w:tcBorders>
              <w:left w:val="nil"/>
            </w:tcBorders>
          </w:tcPr>
          <w:p w14:paraId="12CC0FFA" w14:textId="77777777" w:rsidR="001E41F3" w:rsidRDefault="001E41F3">
            <w:pPr>
              <w:pStyle w:val="CRCoverPage"/>
              <w:spacing w:after="0"/>
              <w:ind w:right="100"/>
              <w:rPr>
                <w:noProof/>
              </w:rPr>
            </w:pPr>
          </w:p>
        </w:tc>
        <w:tc>
          <w:tcPr>
            <w:tcW w:w="1417" w:type="dxa"/>
            <w:gridSpan w:val="3"/>
            <w:tcBorders>
              <w:left w:val="nil"/>
            </w:tcBorders>
          </w:tcPr>
          <w:p w14:paraId="398D95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9C0C83" w14:textId="1E9A95B2" w:rsidR="001E41F3" w:rsidRDefault="0062509E">
            <w:pPr>
              <w:pStyle w:val="CRCoverPage"/>
              <w:spacing w:after="0"/>
              <w:ind w:left="100"/>
              <w:rPr>
                <w:noProof/>
              </w:rPr>
            </w:pPr>
            <w:r>
              <w:rPr>
                <w:noProof/>
              </w:rPr>
              <w:t>2019-0</w:t>
            </w:r>
            <w:r w:rsidR="00D56561">
              <w:rPr>
                <w:noProof/>
              </w:rPr>
              <w:t>1-</w:t>
            </w:r>
            <w:r>
              <w:rPr>
                <w:noProof/>
              </w:rPr>
              <w:t>2</w:t>
            </w:r>
            <w:r w:rsidR="00D82B0F">
              <w:rPr>
                <w:noProof/>
              </w:rPr>
              <w:t>2</w:t>
            </w:r>
          </w:p>
        </w:tc>
      </w:tr>
      <w:tr w:rsidR="001E41F3" w14:paraId="08541377" w14:textId="77777777" w:rsidTr="00547111">
        <w:tc>
          <w:tcPr>
            <w:tcW w:w="1843" w:type="dxa"/>
            <w:tcBorders>
              <w:left w:val="single" w:sz="4" w:space="0" w:color="auto"/>
            </w:tcBorders>
          </w:tcPr>
          <w:p w14:paraId="63AE37C7" w14:textId="77777777" w:rsidR="001E41F3" w:rsidRDefault="001E41F3">
            <w:pPr>
              <w:pStyle w:val="CRCoverPage"/>
              <w:spacing w:after="0"/>
              <w:rPr>
                <w:b/>
                <w:i/>
                <w:noProof/>
                <w:sz w:val="8"/>
                <w:szCs w:val="8"/>
              </w:rPr>
            </w:pPr>
          </w:p>
        </w:tc>
        <w:tc>
          <w:tcPr>
            <w:tcW w:w="1986" w:type="dxa"/>
            <w:gridSpan w:val="4"/>
          </w:tcPr>
          <w:p w14:paraId="2D9EC328" w14:textId="77777777" w:rsidR="001E41F3" w:rsidRDefault="001E41F3">
            <w:pPr>
              <w:pStyle w:val="CRCoverPage"/>
              <w:spacing w:after="0"/>
              <w:rPr>
                <w:noProof/>
                <w:sz w:val="8"/>
                <w:szCs w:val="8"/>
              </w:rPr>
            </w:pPr>
          </w:p>
        </w:tc>
        <w:tc>
          <w:tcPr>
            <w:tcW w:w="2267" w:type="dxa"/>
            <w:gridSpan w:val="2"/>
          </w:tcPr>
          <w:p w14:paraId="3EB1A4A8" w14:textId="77777777" w:rsidR="001E41F3" w:rsidRDefault="001E41F3">
            <w:pPr>
              <w:pStyle w:val="CRCoverPage"/>
              <w:spacing w:after="0"/>
              <w:rPr>
                <w:noProof/>
                <w:sz w:val="8"/>
                <w:szCs w:val="8"/>
              </w:rPr>
            </w:pPr>
          </w:p>
        </w:tc>
        <w:tc>
          <w:tcPr>
            <w:tcW w:w="1417" w:type="dxa"/>
            <w:gridSpan w:val="3"/>
          </w:tcPr>
          <w:p w14:paraId="400693AD" w14:textId="77777777" w:rsidR="001E41F3" w:rsidRDefault="001E41F3">
            <w:pPr>
              <w:pStyle w:val="CRCoverPage"/>
              <w:spacing w:after="0"/>
              <w:rPr>
                <w:noProof/>
                <w:sz w:val="8"/>
                <w:szCs w:val="8"/>
              </w:rPr>
            </w:pPr>
          </w:p>
        </w:tc>
        <w:tc>
          <w:tcPr>
            <w:tcW w:w="2127" w:type="dxa"/>
            <w:tcBorders>
              <w:right w:val="single" w:sz="4" w:space="0" w:color="auto"/>
            </w:tcBorders>
          </w:tcPr>
          <w:p w14:paraId="575C3B19" w14:textId="77777777" w:rsidR="001E41F3" w:rsidRDefault="001E41F3">
            <w:pPr>
              <w:pStyle w:val="CRCoverPage"/>
              <w:spacing w:after="0"/>
              <w:rPr>
                <w:noProof/>
                <w:sz w:val="8"/>
                <w:szCs w:val="8"/>
              </w:rPr>
            </w:pPr>
          </w:p>
        </w:tc>
      </w:tr>
      <w:tr w:rsidR="001E41F3" w14:paraId="7A8F2613" w14:textId="77777777" w:rsidTr="00547111">
        <w:trPr>
          <w:cantSplit/>
        </w:trPr>
        <w:tc>
          <w:tcPr>
            <w:tcW w:w="1843" w:type="dxa"/>
            <w:tcBorders>
              <w:left w:val="single" w:sz="4" w:space="0" w:color="auto"/>
            </w:tcBorders>
          </w:tcPr>
          <w:p w14:paraId="1C7B66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7B455" w14:textId="77777777" w:rsidR="001E41F3" w:rsidRDefault="00D56561" w:rsidP="00D24991">
            <w:pPr>
              <w:pStyle w:val="CRCoverPage"/>
              <w:spacing w:after="0"/>
              <w:ind w:left="100" w:right="-609"/>
              <w:rPr>
                <w:b/>
                <w:noProof/>
              </w:rPr>
            </w:pPr>
            <w:r>
              <w:rPr>
                <w:b/>
                <w:noProof/>
              </w:rPr>
              <w:t>B</w:t>
            </w:r>
          </w:p>
        </w:tc>
        <w:tc>
          <w:tcPr>
            <w:tcW w:w="3402" w:type="dxa"/>
            <w:gridSpan w:val="5"/>
            <w:tcBorders>
              <w:left w:val="nil"/>
            </w:tcBorders>
          </w:tcPr>
          <w:p w14:paraId="396E0270" w14:textId="77777777" w:rsidR="001E41F3" w:rsidRDefault="001E41F3">
            <w:pPr>
              <w:pStyle w:val="CRCoverPage"/>
              <w:spacing w:after="0"/>
              <w:rPr>
                <w:noProof/>
              </w:rPr>
            </w:pPr>
          </w:p>
        </w:tc>
        <w:tc>
          <w:tcPr>
            <w:tcW w:w="1417" w:type="dxa"/>
            <w:gridSpan w:val="3"/>
            <w:tcBorders>
              <w:left w:val="nil"/>
            </w:tcBorders>
          </w:tcPr>
          <w:p w14:paraId="4C6049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4DA15" w14:textId="77777777" w:rsidR="001E41F3" w:rsidRDefault="007210F0" w:rsidP="00D565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6561">
              <w:rPr>
                <w:noProof/>
              </w:rPr>
              <w:t>Rel</w:t>
            </w:r>
            <w:r>
              <w:rPr>
                <w:noProof/>
              </w:rPr>
              <w:fldChar w:fldCharType="end"/>
            </w:r>
            <w:r w:rsidR="00D56561">
              <w:rPr>
                <w:noProof/>
              </w:rPr>
              <w:t>-16</w:t>
            </w:r>
          </w:p>
        </w:tc>
      </w:tr>
      <w:tr w:rsidR="001E41F3" w14:paraId="1DB1C7BA" w14:textId="77777777" w:rsidTr="00547111">
        <w:tc>
          <w:tcPr>
            <w:tcW w:w="1843" w:type="dxa"/>
            <w:tcBorders>
              <w:left w:val="single" w:sz="4" w:space="0" w:color="auto"/>
              <w:bottom w:val="single" w:sz="4" w:space="0" w:color="auto"/>
            </w:tcBorders>
          </w:tcPr>
          <w:p w14:paraId="60B4ADEC" w14:textId="77777777" w:rsidR="001E41F3" w:rsidRDefault="001E41F3">
            <w:pPr>
              <w:pStyle w:val="CRCoverPage"/>
              <w:spacing w:after="0"/>
              <w:rPr>
                <w:b/>
                <w:i/>
                <w:noProof/>
              </w:rPr>
            </w:pPr>
          </w:p>
        </w:tc>
        <w:tc>
          <w:tcPr>
            <w:tcW w:w="4677" w:type="dxa"/>
            <w:gridSpan w:val="8"/>
            <w:tcBorders>
              <w:bottom w:val="single" w:sz="4" w:space="0" w:color="auto"/>
            </w:tcBorders>
          </w:tcPr>
          <w:p w14:paraId="0E811C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D13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FE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8F2FEF" w14:textId="77777777" w:rsidTr="00547111">
        <w:tc>
          <w:tcPr>
            <w:tcW w:w="1843" w:type="dxa"/>
          </w:tcPr>
          <w:p w14:paraId="4847F43A" w14:textId="77777777" w:rsidR="001E41F3" w:rsidRDefault="001E41F3">
            <w:pPr>
              <w:pStyle w:val="CRCoverPage"/>
              <w:spacing w:after="0"/>
              <w:rPr>
                <w:b/>
                <w:i/>
                <w:noProof/>
                <w:sz w:val="8"/>
                <w:szCs w:val="8"/>
              </w:rPr>
            </w:pPr>
          </w:p>
        </w:tc>
        <w:tc>
          <w:tcPr>
            <w:tcW w:w="7797" w:type="dxa"/>
            <w:gridSpan w:val="10"/>
          </w:tcPr>
          <w:p w14:paraId="0B711DC1" w14:textId="77777777" w:rsidR="001E41F3" w:rsidRDefault="001E41F3">
            <w:pPr>
              <w:pStyle w:val="CRCoverPage"/>
              <w:spacing w:after="0"/>
              <w:rPr>
                <w:noProof/>
                <w:sz w:val="8"/>
                <w:szCs w:val="8"/>
              </w:rPr>
            </w:pPr>
          </w:p>
        </w:tc>
      </w:tr>
      <w:tr w:rsidR="001E41F3" w14:paraId="3D5AB26C" w14:textId="77777777" w:rsidTr="00547111">
        <w:tc>
          <w:tcPr>
            <w:tcW w:w="2694" w:type="dxa"/>
            <w:gridSpan w:val="2"/>
            <w:tcBorders>
              <w:top w:val="single" w:sz="4" w:space="0" w:color="auto"/>
              <w:left w:val="single" w:sz="4" w:space="0" w:color="auto"/>
            </w:tcBorders>
          </w:tcPr>
          <w:p w14:paraId="492EAD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06FB8" w14:textId="2A92B0BE" w:rsidR="001E41F3" w:rsidRDefault="0062509E">
            <w:pPr>
              <w:pStyle w:val="CRCoverPage"/>
              <w:spacing w:after="0"/>
              <w:ind w:left="100"/>
              <w:rPr>
                <w:noProof/>
              </w:rPr>
            </w:pPr>
            <w:r>
              <w:rPr>
                <w:noProof/>
              </w:rPr>
              <w:t>A</w:t>
            </w:r>
            <w:r w:rsidR="00982F3B">
              <w:rPr>
                <w:noProof/>
              </w:rPr>
              <w:t xml:space="preserve">t </w:t>
            </w:r>
            <w:r>
              <w:rPr>
                <w:noProof/>
              </w:rPr>
              <w:t>SA4#101 it was agreed that the media production use case should be proposed to be included</w:t>
            </w:r>
            <w:r w:rsidR="00982F3B">
              <w:rPr>
                <w:noProof/>
              </w:rPr>
              <w:t>.</w:t>
            </w:r>
          </w:p>
        </w:tc>
      </w:tr>
      <w:tr w:rsidR="001E41F3" w14:paraId="582D3E21" w14:textId="77777777" w:rsidTr="00547111">
        <w:tc>
          <w:tcPr>
            <w:tcW w:w="2694" w:type="dxa"/>
            <w:gridSpan w:val="2"/>
            <w:tcBorders>
              <w:left w:val="single" w:sz="4" w:space="0" w:color="auto"/>
            </w:tcBorders>
          </w:tcPr>
          <w:p w14:paraId="5B7BA5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09A1" w14:textId="77777777" w:rsidR="001E41F3" w:rsidRDefault="001E41F3">
            <w:pPr>
              <w:pStyle w:val="CRCoverPage"/>
              <w:spacing w:after="0"/>
              <w:rPr>
                <w:noProof/>
                <w:sz w:val="8"/>
                <w:szCs w:val="8"/>
              </w:rPr>
            </w:pPr>
          </w:p>
        </w:tc>
      </w:tr>
      <w:tr w:rsidR="001E41F3" w14:paraId="560014FF" w14:textId="77777777" w:rsidTr="00547111">
        <w:tc>
          <w:tcPr>
            <w:tcW w:w="2694" w:type="dxa"/>
            <w:gridSpan w:val="2"/>
            <w:tcBorders>
              <w:left w:val="single" w:sz="4" w:space="0" w:color="auto"/>
            </w:tcBorders>
          </w:tcPr>
          <w:p w14:paraId="5AB54D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1AB93" w14:textId="50E84F95" w:rsidR="001E41F3" w:rsidRDefault="0062509E" w:rsidP="008257C0">
            <w:pPr>
              <w:pStyle w:val="CRCoverPage"/>
              <w:spacing w:after="0"/>
              <w:ind w:left="100"/>
              <w:rPr>
                <w:noProof/>
              </w:rPr>
            </w:pPr>
            <w:r>
              <w:rPr>
                <w:noProof/>
              </w:rPr>
              <w:t>Addition of the media production use case</w:t>
            </w:r>
            <w:r w:rsidR="008257C0">
              <w:rPr>
                <w:noProof/>
              </w:rPr>
              <w:t>, drafted against the permanent document (S4-181444).</w:t>
            </w:r>
          </w:p>
        </w:tc>
      </w:tr>
      <w:tr w:rsidR="001E41F3" w14:paraId="310A74FB" w14:textId="77777777" w:rsidTr="00547111">
        <w:tc>
          <w:tcPr>
            <w:tcW w:w="2694" w:type="dxa"/>
            <w:gridSpan w:val="2"/>
            <w:tcBorders>
              <w:left w:val="single" w:sz="4" w:space="0" w:color="auto"/>
            </w:tcBorders>
          </w:tcPr>
          <w:p w14:paraId="5C3258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751745" w14:textId="77777777" w:rsidR="001E41F3" w:rsidRDefault="001E41F3">
            <w:pPr>
              <w:pStyle w:val="CRCoverPage"/>
              <w:spacing w:after="0"/>
              <w:rPr>
                <w:noProof/>
                <w:sz w:val="8"/>
                <w:szCs w:val="8"/>
              </w:rPr>
            </w:pPr>
          </w:p>
        </w:tc>
      </w:tr>
      <w:tr w:rsidR="001E41F3" w14:paraId="47AF5929" w14:textId="77777777" w:rsidTr="00547111">
        <w:tc>
          <w:tcPr>
            <w:tcW w:w="2694" w:type="dxa"/>
            <w:gridSpan w:val="2"/>
            <w:tcBorders>
              <w:left w:val="single" w:sz="4" w:space="0" w:color="auto"/>
              <w:bottom w:val="single" w:sz="4" w:space="0" w:color="auto"/>
            </w:tcBorders>
          </w:tcPr>
          <w:p w14:paraId="79367C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41B7D" w14:textId="0AA988E4" w:rsidR="001E41F3" w:rsidRDefault="00982F3B" w:rsidP="0062509E">
            <w:pPr>
              <w:pStyle w:val="CRCoverPage"/>
              <w:spacing w:after="0"/>
              <w:ind w:left="100"/>
              <w:rPr>
                <w:noProof/>
              </w:rPr>
            </w:pPr>
            <w:r>
              <w:rPr>
                <w:noProof/>
              </w:rPr>
              <w:t xml:space="preserve">Lack </w:t>
            </w:r>
            <w:r w:rsidR="0062509E">
              <w:rPr>
                <w:noProof/>
              </w:rPr>
              <w:t>of the media production use case</w:t>
            </w:r>
            <w:r>
              <w:rPr>
                <w:noProof/>
              </w:rPr>
              <w:t>.</w:t>
            </w:r>
          </w:p>
        </w:tc>
      </w:tr>
      <w:tr w:rsidR="001E41F3" w14:paraId="7B8DD2D6" w14:textId="77777777" w:rsidTr="00547111">
        <w:tc>
          <w:tcPr>
            <w:tcW w:w="2694" w:type="dxa"/>
            <w:gridSpan w:val="2"/>
          </w:tcPr>
          <w:p w14:paraId="2CFC5010" w14:textId="77777777" w:rsidR="001E41F3" w:rsidRDefault="001E41F3">
            <w:pPr>
              <w:pStyle w:val="CRCoverPage"/>
              <w:spacing w:after="0"/>
              <w:rPr>
                <w:b/>
                <w:i/>
                <w:noProof/>
                <w:sz w:val="8"/>
                <w:szCs w:val="8"/>
              </w:rPr>
            </w:pPr>
          </w:p>
        </w:tc>
        <w:tc>
          <w:tcPr>
            <w:tcW w:w="6946" w:type="dxa"/>
            <w:gridSpan w:val="9"/>
          </w:tcPr>
          <w:p w14:paraId="66984B4E" w14:textId="77777777" w:rsidR="001E41F3" w:rsidRDefault="001E41F3">
            <w:pPr>
              <w:pStyle w:val="CRCoverPage"/>
              <w:spacing w:after="0"/>
              <w:rPr>
                <w:noProof/>
                <w:sz w:val="8"/>
                <w:szCs w:val="8"/>
              </w:rPr>
            </w:pPr>
          </w:p>
        </w:tc>
      </w:tr>
      <w:tr w:rsidR="001E41F3" w14:paraId="1AAB9B82" w14:textId="77777777" w:rsidTr="00547111">
        <w:tc>
          <w:tcPr>
            <w:tcW w:w="2694" w:type="dxa"/>
            <w:gridSpan w:val="2"/>
            <w:tcBorders>
              <w:top w:val="single" w:sz="4" w:space="0" w:color="auto"/>
              <w:left w:val="single" w:sz="4" w:space="0" w:color="auto"/>
            </w:tcBorders>
          </w:tcPr>
          <w:p w14:paraId="0ADE64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BC162E" w14:textId="081B54EE" w:rsidR="001E41F3" w:rsidRDefault="00016A51" w:rsidP="004A75AD">
            <w:pPr>
              <w:pStyle w:val="CRCoverPage"/>
              <w:spacing w:after="0"/>
              <w:ind w:left="100"/>
              <w:rPr>
                <w:noProof/>
              </w:rPr>
            </w:pPr>
            <w:r>
              <w:rPr>
                <w:noProof/>
              </w:rPr>
              <w:t>6</w:t>
            </w:r>
          </w:p>
        </w:tc>
      </w:tr>
      <w:tr w:rsidR="001E41F3" w14:paraId="5C96E8EF" w14:textId="77777777" w:rsidTr="00547111">
        <w:tc>
          <w:tcPr>
            <w:tcW w:w="2694" w:type="dxa"/>
            <w:gridSpan w:val="2"/>
            <w:tcBorders>
              <w:left w:val="single" w:sz="4" w:space="0" w:color="auto"/>
            </w:tcBorders>
          </w:tcPr>
          <w:p w14:paraId="447997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646CD" w14:textId="77777777" w:rsidR="001E41F3" w:rsidRDefault="001E41F3">
            <w:pPr>
              <w:pStyle w:val="CRCoverPage"/>
              <w:spacing w:after="0"/>
              <w:rPr>
                <w:noProof/>
                <w:sz w:val="8"/>
                <w:szCs w:val="8"/>
              </w:rPr>
            </w:pPr>
          </w:p>
        </w:tc>
      </w:tr>
      <w:tr w:rsidR="001E41F3" w14:paraId="4F18DFDE" w14:textId="77777777" w:rsidTr="00547111">
        <w:tc>
          <w:tcPr>
            <w:tcW w:w="2694" w:type="dxa"/>
            <w:gridSpan w:val="2"/>
            <w:tcBorders>
              <w:left w:val="single" w:sz="4" w:space="0" w:color="auto"/>
            </w:tcBorders>
          </w:tcPr>
          <w:p w14:paraId="2472F7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DCD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CFDE7" w14:textId="77777777" w:rsidR="001E41F3" w:rsidRDefault="001E41F3">
            <w:pPr>
              <w:pStyle w:val="CRCoverPage"/>
              <w:spacing w:after="0"/>
              <w:jc w:val="center"/>
              <w:rPr>
                <w:b/>
                <w:caps/>
                <w:noProof/>
              </w:rPr>
            </w:pPr>
            <w:r>
              <w:rPr>
                <w:b/>
                <w:caps/>
                <w:noProof/>
              </w:rPr>
              <w:t>N</w:t>
            </w:r>
          </w:p>
        </w:tc>
        <w:tc>
          <w:tcPr>
            <w:tcW w:w="2977" w:type="dxa"/>
            <w:gridSpan w:val="4"/>
          </w:tcPr>
          <w:p w14:paraId="16B544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07442" w14:textId="77777777" w:rsidR="001E41F3" w:rsidRDefault="001E41F3">
            <w:pPr>
              <w:pStyle w:val="CRCoverPage"/>
              <w:spacing w:after="0"/>
              <w:ind w:left="99"/>
              <w:rPr>
                <w:noProof/>
              </w:rPr>
            </w:pPr>
          </w:p>
        </w:tc>
      </w:tr>
      <w:tr w:rsidR="001E41F3" w14:paraId="7A3461A3" w14:textId="77777777" w:rsidTr="00547111">
        <w:tc>
          <w:tcPr>
            <w:tcW w:w="2694" w:type="dxa"/>
            <w:gridSpan w:val="2"/>
            <w:tcBorders>
              <w:left w:val="single" w:sz="4" w:space="0" w:color="auto"/>
            </w:tcBorders>
          </w:tcPr>
          <w:p w14:paraId="085123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D65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C768" w14:textId="77777777" w:rsidR="001E41F3" w:rsidRDefault="001E41F3">
            <w:pPr>
              <w:pStyle w:val="CRCoverPage"/>
              <w:spacing w:after="0"/>
              <w:jc w:val="center"/>
              <w:rPr>
                <w:b/>
                <w:caps/>
                <w:noProof/>
              </w:rPr>
            </w:pPr>
          </w:p>
        </w:tc>
        <w:tc>
          <w:tcPr>
            <w:tcW w:w="2977" w:type="dxa"/>
            <w:gridSpan w:val="4"/>
          </w:tcPr>
          <w:p w14:paraId="44C9E1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E5B3EE" w14:textId="77777777" w:rsidR="001E41F3" w:rsidRDefault="00145D43">
            <w:pPr>
              <w:pStyle w:val="CRCoverPage"/>
              <w:spacing w:after="0"/>
              <w:ind w:left="99"/>
              <w:rPr>
                <w:noProof/>
              </w:rPr>
            </w:pPr>
            <w:r>
              <w:rPr>
                <w:noProof/>
              </w:rPr>
              <w:t xml:space="preserve">TS/TR ... CR ... </w:t>
            </w:r>
          </w:p>
        </w:tc>
      </w:tr>
      <w:tr w:rsidR="001E41F3" w14:paraId="46C6A7E9" w14:textId="77777777" w:rsidTr="00547111">
        <w:tc>
          <w:tcPr>
            <w:tcW w:w="2694" w:type="dxa"/>
            <w:gridSpan w:val="2"/>
            <w:tcBorders>
              <w:left w:val="single" w:sz="4" w:space="0" w:color="auto"/>
            </w:tcBorders>
          </w:tcPr>
          <w:p w14:paraId="4692A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2C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AB1C" w14:textId="77777777" w:rsidR="001E41F3" w:rsidRDefault="001E41F3">
            <w:pPr>
              <w:pStyle w:val="CRCoverPage"/>
              <w:spacing w:after="0"/>
              <w:jc w:val="center"/>
              <w:rPr>
                <w:b/>
                <w:caps/>
                <w:noProof/>
              </w:rPr>
            </w:pPr>
          </w:p>
        </w:tc>
        <w:tc>
          <w:tcPr>
            <w:tcW w:w="2977" w:type="dxa"/>
            <w:gridSpan w:val="4"/>
          </w:tcPr>
          <w:p w14:paraId="489F16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22DEB6" w14:textId="77777777" w:rsidR="001E41F3" w:rsidRDefault="00145D43">
            <w:pPr>
              <w:pStyle w:val="CRCoverPage"/>
              <w:spacing w:after="0"/>
              <w:ind w:left="99"/>
              <w:rPr>
                <w:noProof/>
              </w:rPr>
            </w:pPr>
            <w:r>
              <w:rPr>
                <w:noProof/>
              </w:rPr>
              <w:t xml:space="preserve">TS/TR ... CR ... </w:t>
            </w:r>
          </w:p>
        </w:tc>
      </w:tr>
      <w:tr w:rsidR="001E41F3" w14:paraId="5EE12EF9" w14:textId="77777777" w:rsidTr="00547111">
        <w:tc>
          <w:tcPr>
            <w:tcW w:w="2694" w:type="dxa"/>
            <w:gridSpan w:val="2"/>
            <w:tcBorders>
              <w:left w:val="single" w:sz="4" w:space="0" w:color="auto"/>
            </w:tcBorders>
          </w:tcPr>
          <w:p w14:paraId="4E246D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A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E013" w14:textId="77777777" w:rsidR="001E41F3" w:rsidRDefault="001E41F3">
            <w:pPr>
              <w:pStyle w:val="CRCoverPage"/>
              <w:spacing w:after="0"/>
              <w:jc w:val="center"/>
              <w:rPr>
                <w:b/>
                <w:caps/>
                <w:noProof/>
              </w:rPr>
            </w:pPr>
          </w:p>
        </w:tc>
        <w:tc>
          <w:tcPr>
            <w:tcW w:w="2977" w:type="dxa"/>
            <w:gridSpan w:val="4"/>
          </w:tcPr>
          <w:p w14:paraId="317023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857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F3D968" w14:textId="77777777" w:rsidTr="00547111">
        <w:tc>
          <w:tcPr>
            <w:tcW w:w="2694" w:type="dxa"/>
            <w:gridSpan w:val="2"/>
            <w:tcBorders>
              <w:left w:val="single" w:sz="4" w:space="0" w:color="auto"/>
            </w:tcBorders>
          </w:tcPr>
          <w:p w14:paraId="7FD3FB1E" w14:textId="77777777" w:rsidR="001E41F3" w:rsidRDefault="001E41F3">
            <w:pPr>
              <w:pStyle w:val="CRCoverPage"/>
              <w:spacing w:after="0"/>
              <w:rPr>
                <w:b/>
                <w:i/>
                <w:noProof/>
              </w:rPr>
            </w:pPr>
          </w:p>
        </w:tc>
        <w:tc>
          <w:tcPr>
            <w:tcW w:w="6946" w:type="dxa"/>
            <w:gridSpan w:val="9"/>
            <w:tcBorders>
              <w:right w:val="single" w:sz="4" w:space="0" w:color="auto"/>
            </w:tcBorders>
          </w:tcPr>
          <w:p w14:paraId="0255A6FD" w14:textId="77777777" w:rsidR="001E41F3" w:rsidRDefault="001E41F3">
            <w:pPr>
              <w:pStyle w:val="CRCoverPage"/>
              <w:spacing w:after="0"/>
              <w:rPr>
                <w:noProof/>
              </w:rPr>
            </w:pPr>
          </w:p>
        </w:tc>
      </w:tr>
      <w:tr w:rsidR="001E41F3" w14:paraId="4F56742B" w14:textId="77777777" w:rsidTr="00547111">
        <w:tc>
          <w:tcPr>
            <w:tcW w:w="2694" w:type="dxa"/>
            <w:gridSpan w:val="2"/>
            <w:tcBorders>
              <w:left w:val="single" w:sz="4" w:space="0" w:color="auto"/>
              <w:bottom w:val="single" w:sz="4" w:space="0" w:color="auto"/>
            </w:tcBorders>
          </w:tcPr>
          <w:p w14:paraId="67E825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FA45D9" w14:textId="77777777" w:rsidR="001E41F3" w:rsidRDefault="001E41F3">
            <w:pPr>
              <w:pStyle w:val="CRCoverPage"/>
              <w:spacing w:after="0"/>
              <w:ind w:left="100"/>
              <w:rPr>
                <w:noProof/>
              </w:rPr>
            </w:pPr>
          </w:p>
        </w:tc>
      </w:tr>
    </w:tbl>
    <w:p w14:paraId="42B36366" w14:textId="77777777" w:rsidR="001E41F3" w:rsidRDefault="001E41F3">
      <w:pPr>
        <w:pStyle w:val="CRCoverPage"/>
        <w:spacing w:after="0"/>
        <w:rPr>
          <w:noProof/>
          <w:sz w:val="8"/>
          <w:szCs w:val="8"/>
        </w:rPr>
      </w:pPr>
    </w:p>
    <w:p w14:paraId="76F908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C29620" w14:textId="77777777" w:rsidR="00953AAE" w:rsidRDefault="00953AAE" w:rsidP="00953AAE">
      <w:pPr>
        <w:rPr>
          <w:b/>
          <w:sz w:val="28"/>
          <w:highlight w:val="yellow"/>
        </w:rPr>
      </w:pPr>
      <w:r>
        <w:rPr>
          <w:b/>
          <w:sz w:val="28"/>
          <w:highlight w:val="yellow"/>
        </w:rPr>
        <w:lastRenderedPageBreak/>
        <w:t>===== 1</w:t>
      </w:r>
      <w:r w:rsidRPr="00E02750">
        <w:rPr>
          <w:b/>
          <w:sz w:val="28"/>
          <w:highlight w:val="yellow"/>
          <w:vertAlign w:val="superscript"/>
        </w:rPr>
        <w:t>ST</w:t>
      </w:r>
      <w:r>
        <w:rPr>
          <w:b/>
          <w:sz w:val="28"/>
          <w:highlight w:val="yellow"/>
        </w:rPr>
        <w:t xml:space="preserve"> CHANGE =====</w:t>
      </w:r>
    </w:p>
    <w:p w14:paraId="2F6CC74F" w14:textId="77777777" w:rsidR="006041B6" w:rsidRPr="00081216" w:rsidRDefault="006041B6" w:rsidP="006041B6">
      <w:pPr>
        <w:pStyle w:val="Heading1"/>
      </w:pPr>
      <w:bookmarkStart w:id="2" w:name="_Toc524174491"/>
      <w:r w:rsidRPr="00081216">
        <w:t>6</w:t>
      </w:r>
      <w:r w:rsidRPr="00081216">
        <w:tab/>
        <w:t>Guidelines for non-IMS-based FLUS</w:t>
      </w:r>
      <w:bookmarkEnd w:id="2"/>
    </w:p>
    <w:p w14:paraId="7B26E8BA" w14:textId="77777777" w:rsidR="006041B6" w:rsidRPr="00081216" w:rsidRDefault="006041B6" w:rsidP="006041B6">
      <w:pPr>
        <w:pStyle w:val="Heading2"/>
      </w:pPr>
      <w:bookmarkStart w:id="3" w:name="_Toc524174492"/>
      <w:r w:rsidRPr="00081216">
        <w:t>6.1</w:t>
      </w:r>
      <w:r w:rsidRPr="00081216">
        <w:tab/>
        <w:t>Use Case: Sharing to a Social Network Service</w:t>
      </w:r>
      <w:bookmarkEnd w:id="3"/>
    </w:p>
    <w:p w14:paraId="1B6B01B4" w14:textId="331AD1E7" w:rsidR="006041B6" w:rsidRPr="00081216" w:rsidRDefault="006041B6" w:rsidP="006041B6">
      <w:r>
        <w:t>A</w:t>
      </w:r>
      <w:r w:rsidRPr="00081216">
        <w:t xml:space="preserve"> user </w:t>
      </w:r>
      <w:r>
        <w:t>shares</w:t>
      </w:r>
      <w:r w:rsidRPr="00081216">
        <w:t xml:space="preserve"> a 360 degree video that is being captured through a VR camera and sent as a fish eye, side-by-side 2D video. The 360 video stream is shared with a FLUS Sink in the network that relays the stream to a popular social network service (SNS).</w:t>
      </w:r>
    </w:p>
    <w:p w14:paraId="732D19D3" w14:textId="77777777" w:rsidR="006041B6" w:rsidRPr="00081216" w:rsidRDefault="006041B6" w:rsidP="006041B6">
      <w:pPr>
        <w:pStyle w:val="Heading2"/>
        <w:rPr>
          <w:lang w:eastAsia="ja-JP"/>
        </w:rPr>
      </w:pPr>
      <w:bookmarkStart w:id="4" w:name="_Toc524174495"/>
      <w:r w:rsidRPr="00081216">
        <w:t>6.2</w:t>
      </w:r>
      <w:r w:rsidRPr="00081216">
        <w:tab/>
        <w:t>Use Case: Live uplink video stream from drones or moving</w:t>
      </w:r>
      <w:r w:rsidRPr="00081216">
        <w:rPr>
          <w:lang w:eastAsia="ja-JP"/>
        </w:rPr>
        <w:t xml:space="preserve"> vehicles</w:t>
      </w:r>
      <w:bookmarkEnd w:id="4"/>
    </w:p>
    <w:p w14:paraId="77B24CF6" w14:textId="77777777" w:rsidR="006041B6" w:rsidRPr="00081216" w:rsidRDefault="006041B6" w:rsidP="006041B6">
      <w:pPr>
        <w:rPr>
          <w:lang w:eastAsia="ja-JP"/>
        </w:rPr>
      </w:pPr>
      <w:r w:rsidRPr="00081216">
        <w:rPr>
          <w:lang w:eastAsia="ja-JP"/>
        </w:rPr>
        <w:t xml:space="preserve">The media producer for an event is using drone-mounted-360 cameras or other moving vehicles like F1 cars, sailing boats or bicycles to capture scenes from more innovative angles. The drone is flown using line of sight, i.e. the drone pilot has direct visual contact to the drone. Other vehicles may have the driver / pilot on-board. </w:t>
      </w:r>
    </w:p>
    <w:p w14:paraId="0E3F7800" w14:textId="77777777" w:rsidR="006041B6" w:rsidRPr="00081216" w:rsidRDefault="006041B6" w:rsidP="006041B6">
      <w:pPr>
        <w:rPr>
          <w:lang w:eastAsia="ja-JP"/>
        </w:rPr>
      </w:pPr>
      <w:r w:rsidRPr="00081216">
        <w:rPr>
          <w:lang w:eastAsia="ja-JP"/>
        </w:rPr>
        <w:t xml:space="preserve">The live video is streaming to the live ingest server and then used together with other camera feeds in a live TV broadcast. </w:t>
      </w:r>
    </w:p>
    <w:p w14:paraId="33EB4A6E" w14:textId="77777777" w:rsidR="006041B6" w:rsidRPr="00081216" w:rsidRDefault="006041B6" w:rsidP="006041B6">
      <w:pPr>
        <w:rPr>
          <w:lang w:eastAsia="ja-JP"/>
        </w:rPr>
      </w:pPr>
      <w:r w:rsidRPr="00081216">
        <w:rPr>
          <w:lang w:eastAsia="ja-JP"/>
        </w:rPr>
        <w:t>In particular for battery powered cameras, it may be beneficial to avoid processing like 360 video stitching on the device. Instead, it may be beneficial to leverage network based post processing functions, e.g. multiple video streams are transmitted and the stitching function is executed in the network.</w:t>
      </w:r>
    </w:p>
    <w:p w14:paraId="64931ACD" w14:textId="48B919F3" w:rsidR="006041B6" w:rsidRPr="00081216" w:rsidRDefault="006041B6" w:rsidP="006041B6">
      <w:pPr>
        <w:rPr>
          <w:lang w:eastAsia="ja-JP"/>
        </w:rPr>
      </w:pPr>
      <w:r w:rsidRPr="00081216">
        <w:rPr>
          <w:lang w:eastAsia="ja-JP"/>
        </w:rPr>
        <w:t>Use-</w:t>
      </w:r>
      <w:r>
        <w:rPr>
          <w:lang w:eastAsia="ja-JP"/>
        </w:rPr>
        <w:t>c</w:t>
      </w:r>
      <w:r w:rsidRPr="00081216">
        <w:rPr>
          <w:lang w:eastAsia="ja-JP"/>
        </w:rPr>
        <w:t>ase example: An event-organizer plans to use multiple drone mounted-camera</w:t>
      </w:r>
      <w:r>
        <w:rPr>
          <w:lang w:eastAsia="ja-JP"/>
        </w:rPr>
        <w:t>s</w:t>
      </w:r>
      <w:r w:rsidRPr="00081216">
        <w:rPr>
          <w:lang w:eastAsia="ja-JP"/>
        </w:rPr>
        <w:t xml:space="preserve"> to capture live video from an event. All live video streams should be routed to an editing facility, where a program direct</w:t>
      </w:r>
      <w:r>
        <w:rPr>
          <w:lang w:eastAsia="ja-JP"/>
        </w:rPr>
        <w:t>or</w:t>
      </w:r>
      <w:r w:rsidRPr="00081216">
        <w:rPr>
          <w:lang w:eastAsia="ja-JP"/>
        </w:rPr>
        <w:t xml:space="preserve"> decides on the sequencing of live video into a single linear program. The media source of each drone is configured with their own target quality (bitrate) and target delay. Each media source is configured with a unique media sink so that the program director can identify each media source. </w:t>
      </w:r>
    </w:p>
    <w:p w14:paraId="7A781731" w14:textId="132CE85B" w:rsidR="006041B6" w:rsidRPr="00081216" w:rsidRDefault="006041B6" w:rsidP="006041B6">
      <w:r>
        <w:rPr>
          <w:lang w:eastAsia="ja-JP"/>
        </w:rPr>
        <w:t>This</w:t>
      </w:r>
      <w:r w:rsidRPr="00081216">
        <w:rPr>
          <w:lang w:eastAsia="ja-JP"/>
        </w:rPr>
        <w:t xml:space="preserve"> use-case </w:t>
      </w:r>
      <w:r>
        <w:rPr>
          <w:lang w:eastAsia="ja-JP"/>
        </w:rPr>
        <w:t>is</w:t>
      </w:r>
      <w:r w:rsidRPr="00081216">
        <w:rPr>
          <w:lang w:eastAsia="ja-JP"/>
        </w:rPr>
        <w:t xml:space="preserve"> generic </w:t>
      </w:r>
      <w:r>
        <w:rPr>
          <w:lang w:eastAsia="ja-JP"/>
        </w:rPr>
        <w:t>in the sense</w:t>
      </w:r>
      <w:r w:rsidRPr="00081216">
        <w:rPr>
          <w:lang w:eastAsia="ja-JP"/>
        </w:rPr>
        <w:t xml:space="preserve"> that the camera is not limited to be "drone mounted" but can be mounted to any device, </w:t>
      </w:r>
      <w:r>
        <w:rPr>
          <w:lang w:eastAsia="ja-JP"/>
        </w:rPr>
        <w:t>vehicle or</w:t>
      </w:r>
      <w:r w:rsidRPr="00081216">
        <w:rPr>
          <w:lang w:eastAsia="ja-JP"/>
        </w:rPr>
        <w:t xml:space="preserve"> stationary object.</w:t>
      </w:r>
    </w:p>
    <w:p w14:paraId="6C1EA224" w14:textId="77777777" w:rsidR="006041B6" w:rsidRPr="00081216" w:rsidRDefault="006041B6" w:rsidP="006041B6">
      <w:pPr>
        <w:pStyle w:val="Heading2"/>
        <w:rPr>
          <w:lang w:eastAsia="ja-JP"/>
        </w:rPr>
      </w:pPr>
      <w:bookmarkStart w:id="5" w:name="_Toc524174497"/>
      <w:r w:rsidRPr="00081216">
        <w:rPr>
          <w:lang w:eastAsia="ja-JP"/>
        </w:rPr>
        <w:t>6.3</w:t>
      </w:r>
      <w:r w:rsidRPr="00081216">
        <w:rPr>
          <w:lang w:eastAsia="ja-JP"/>
        </w:rPr>
        <w:tab/>
        <w:t>Use Case: Breaking</w:t>
      </w:r>
      <w:r w:rsidRPr="00081216">
        <w:rPr>
          <w:lang w:eastAsia="ja-JP"/>
        </w:rPr>
        <w:softHyphen/>
        <w:t>-News reporter</w:t>
      </w:r>
      <w:bookmarkEnd w:id="5"/>
    </w:p>
    <w:p w14:paraId="0AF2C457" w14:textId="498F7340" w:rsidR="006041B6" w:rsidRPr="00081216" w:rsidRDefault="006041B6" w:rsidP="006041B6">
      <w:pPr>
        <w:rPr>
          <w:lang w:eastAsia="ja-JP"/>
        </w:rPr>
      </w:pPr>
      <w:r w:rsidRPr="00081216">
        <w:rPr>
          <w:lang w:eastAsia="ja-JP"/>
        </w:rPr>
        <w:t xml:space="preserve">A </w:t>
      </w:r>
      <w:r>
        <w:rPr>
          <w:lang w:eastAsia="ja-JP"/>
        </w:rPr>
        <w:t>n</w:t>
      </w:r>
      <w:r w:rsidRPr="00081216">
        <w:rPr>
          <w:lang w:eastAsia="ja-JP"/>
        </w:rPr>
        <w:t xml:space="preserve">ews </w:t>
      </w:r>
      <w:r>
        <w:rPr>
          <w:lang w:eastAsia="ja-JP"/>
        </w:rPr>
        <w:t>c</w:t>
      </w:r>
      <w:r w:rsidRPr="00081216">
        <w:rPr>
          <w:lang w:eastAsia="ja-JP"/>
        </w:rPr>
        <w:t>orporation uses 5G and mobile equipment to speed up and simplify their breaking-news operations. Either professional cameras are equipped with 5G uplink streaming modems, or regular smartphones (with external microphones) are used for video captur</w:t>
      </w:r>
      <w:r>
        <w:rPr>
          <w:lang w:eastAsia="ja-JP"/>
        </w:rPr>
        <w:t>e</w:t>
      </w:r>
      <w:r w:rsidRPr="00081216">
        <w:rPr>
          <w:lang w:eastAsia="ja-JP"/>
        </w:rPr>
        <w:t>. The universally available 3GPP coverage is used to stream the live video (with configurable, low delay) from the breaking news scene into the broadcast operation studio.</w:t>
      </w:r>
    </w:p>
    <w:p w14:paraId="1E62E4F2" w14:textId="34824469" w:rsidR="006041B6" w:rsidRDefault="006041B6" w:rsidP="006041B6">
      <w:pPr>
        <w:rPr>
          <w:lang w:eastAsia="ja-JP"/>
        </w:rPr>
      </w:pPr>
      <w:r w:rsidRPr="00081216">
        <w:rPr>
          <w:lang w:eastAsia="ja-JP"/>
        </w:rPr>
        <w:t xml:space="preserve">A news corporation negotiates a </w:t>
      </w:r>
      <w:r>
        <w:rPr>
          <w:lang w:eastAsia="ja-JP"/>
        </w:rPr>
        <w:t>S</w:t>
      </w:r>
      <w:r w:rsidRPr="00081216">
        <w:rPr>
          <w:lang w:eastAsia="ja-JP"/>
        </w:rPr>
        <w:t xml:space="preserve">ervice </w:t>
      </w:r>
      <w:r>
        <w:rPr>
          <w:lang w:eastAsia="ja-JP"/>
        </w:rPr>
        <w:t>L</w:t>
      </w:r>
      <w:r w:rsidRPr="00081216">
        <w:rPr>
          <w:lang w:eastAsia="ja-JP"/>
        </w:rPr>
        <w:t xml:space="preserve">evel </w:t>
      </w:r>
      <w:r>
        <w:rPr>
          <w:lang w:eastAsia="ja-JP"/>
        </w:rPr>
        <w:t>A</w:t>
      </w:r>
      <w:r w:rsidRPr="00081216">
        <w:rPr>
          <w:lang w:eastAsia="ja-JP"/>
        </w:rPr>
        <w:t xml:space="preserve">greement </w:t>
      </w:r>
      <w:r>
        <w:rPr>
          <w:lang w:eastAsia="ja-JP"/>
        </w:rPr>
        <w:t xml:space="preserve">(SLA) </w:t>
      </w:r>
      <w:r w:rsidRPr="00081216">
        <w:rPr>
          <w:lang w:eastAsia="ja-JP"/>
        </w:rPr>
        <w:t>with an operator so that a set of reporters can do</w:t>
      </w:r>
      <w:r>
        <w:rPr>
          <w:lang w:eastAsia="ja-JP"/>
        </w:rPr>
        <w:t xml:space="preserve"> either</w:t>
      </w:r>
      <w:r w:rsidRPr="00081216">
        <w:rPr>
          <w:lang w:eastAsia="ja-JP"/>
        </w:rPr>
        <w:t xml:space="preserve"> sequential or simultaneous live reports. The general frame agreement between the news corporation and the MNO foresees that each reporter can determine its own maxim</w:t>
      </w:r>
      <w:r>
        <w:rPr>
          <w:lang w:eastAsia="ja-JP"/>
        </w:rPr>
        <w:t>um</w:t>
      </w:r>
      <w:r w:rsidRPr="00081216">
        <w:rPr>
          <w:lang w:eastAsia="ja-JP"/>
        </w:rPr>
        <w:t xml:space="preserve"> video quality (measured in bit</w:t>
      </w:r>
      <w:r>
        <w:rPr>
          <w:lang w:eastAsia="ja-JP"/>
        </w:rPr>
        <w:t>s</w:t>
      </w:r>
      <w:r w:rsidRPr="00081216">
        <w:rPr>
          <w:lang w:eastAsia="ja-JP"/>
        </w:rPr>
        <w:t xml:space="preserve"> per sec</w:t>
      </w:r>
      <w:r>
        <w:rPr>
          <w:lang w:eastAsia="ja-JP"/>
        </w:rPr>
        <w:t>ond</w:t>
      </w:r>
      <w:r w:rsidRPr="00081216">
        <w:rPr>
          <w:lang w:eastAsia="ja-JP"/>
        </w:rPr>
        <w:t xml:space="preserve">). Each reporter should set </w:t>
      </w:r>
      <w:r>
        <w:rPr>
          <w:lang w:eastAsia="ja-JP"/>
        </w:rPr>
        <w:t>their</w:t>
      </w:r>
      <w:r w:rsidRPr="00081216">
        <w:rPr>
          <w:lang w:eastAsia="ja-JP"/>
        </w:rPr>
        <w:t xml:space="preserve"> own quality, but some reporters are allowed to provider higher quality (i.e. use higher bitrates) than others.</w:t>
      </w:r>
    </w:p>
    <w:p w14:paraId="52F5D940" w14:textId="77777777" w:rsidR="006041B6" w:rsidRDefault="006041B6" w:rsidP="006041B6">
      <w:pPr>
        <w:rPr>
          <w:lang w:eastAsia="ja-JP"/>
        </w:rPr>
      </w:pPr>
      <w:r>
        <w:rPr>
          <w:lang w:eastAsia="ja-JP"/>
        </w:rPr>
        <w:t>This use case illustrates well the benefits and usage of Network Assistance for FLUS, whereby a mobile professional news team that is sent out to cover a sudden news situation. The team consists of the camera/sound man and the reporter. They arrive at the scene on their motorbike. The camera/soundman unpacks the camera, powers it on, and mounts it on his shoulder ready to shoot as soon as the reporter has made a quick assessment of the scene and is ready to report back to the TV studio.</w:t>
      </w:r>
    </w:p>
    <w:p w14:paraId="3C9C5513" w14:textId="77777777" w:rsidR="006041B6" w:rsidRDefault="006041B6" w:rsidP="006041B6">
      <w:pPr>
        <w:rPr>
          <w:lang w:eastAsia="ja-JP"/>
        </w:rPr>
      </w:pPr>
      <w:r>
        <w:rPr>
          <w:lang w:eastAsia="ja-JP"/>
        </w:rPr>
        <w:t xml:space="preserve">The UE logs in to the network and establishes the secure, reliable, high bandwidth 5G connection with the TV studio, under the terms of the special subscription, or Service Level Agreement (SLA), that the TV station has with the incumbent 5G MNO in the region. </w:t>
      </w:r>
    </w:p>
    <w:p w14:paraId="54789829" w14:textId="77777777" w:rsidR="006041B6" w:rsidRDefault="006041B6" w:rsidP="006041B6">
      <w:pPr>
        <w:rPr>
          <w:lang w:eastAsia="ja-JP"/>
        </w:rPr>
      </w:pPr>
      <w:r>
        <w:rPr>
          <w:lang w:eastAsia="ja-JP"/>
        </w:rPr>
        <w:t>While the issue of SLA is out of scope of the FLUS specification, it is useful to consider two kinds of SLA that could be relevant here:</w:t>
      </w:r>
    </w:p>
    <w:p w14:paraId="31724A11" w14:textId="77777777" w:rsidR="006041B6" w:rsidRDefault="006041B6" w:rsidP="006041B6">
      <w:pPr>
        <w:numPr>
          <w:ilvl w:val="0"/>
          <w:numId w:val="1"/>
        </w:numPr>
        <w:rPr>
          <w:lang w:eastAsia="ja-JP"/>
        </w:rPr>
      </w:pPr>
      <w:r>
        <w:rPr>
          <w:lang w:eastAsia="ja-JP"/>
        </w:rPr>
        <w:lastRenderedPageBreak/>
        <w:t>SLA with guarantees for certain uplink bitrates – for this the MNO provisions RAN and network capacity in order for the TV station to be able to use FLUS to upstream their preferred media stream format reliably, anywhere where the MNO’s network is reachable.</w:t>
      </w:r>
    </w:p>
    <w:p w14:paraId="08903A9B" w14:textId="77777777" w:rsidR="006041B6" w:rsidRDefault="006041B6" w:rsidP="006041B6">
      <w:pPr>
        <w:numPr>
          <w:ilvl w:val="0"/>
          <w:numId w:val="1"/>
        </w:numPr>
        <w:rPr>
          <w:lang w:eastAsia="ja-JP"/>
        </w:rPr>
      </w:pPr>
      <w:r>
        <w:rPr>
          <w:lang w:eastAsia="ja-JP"/>
        </w:rPr>
        <w:t>SLA with higher prioritisation of uplink media streams – for this the MNO agrees to prioritise uplink media streams bound for the TV station, over those of other users that do not have the SLA in place. This facility could also be included in the first type of SLA.</w:t>
      </w:r>
    </w:p>
    <w:p w14:paraId="20250A47" w14:textId="77777777" w:rsidR="006041B6" w:rsidRDefault="006041B6" w:rsidP="006041B6">
      <w:pPr>
        <w:rPr>
          <w:lang w:eastAsia="ja-JP"/>
        </w:rPr>
      </w:pPr>
      <w:r>
        <w:rPr>
          <w:lang w:eastAsia="ja-JP"/>
        </w:rPr>
        <w:t>In the present use case, it is assumed the connection is ad-hoc in nature, so there is no guaranteed QoS from the MNO in this case. This corresponds to the second kind of SLA mentioned above. The objective of the news team is to deliver the best possible quality version of coverage that is possible in that location with the network capabilities and conditions at hand, allowing for possible variations during the coverage. In other variants of this use case, there might be provision for a particular quality level of audio/video stream to be delivered, for example using a QoS framework.</w:t>
      </w:r>
    </w:p>
    <w:p w14:paraId="48080196" w14:textId="77777777" w:rsidR="006041B6" w:rsidRPr="00081216" w:rsidRDefault="006041B6" w:rsidP="006041B6">
      <w:pPr>
        <w:rPr>
          <w:lang w:eastAsia="ja-JP"/>
        </w:rPr>
      </w:pPr>
      <w:r>
        <w:rPr>
          <w:lang w:eastAsia="ja-JP"/>
        </w:rPr>
        <w:t xml:space="preserve">After the camera unit has powered up, it proceeds through the sequence of interactions with the network, so that it is ready to start streaming the best possible quality version of audio/video coverage under the current local network conditions when live coverage starts. </w:t>
      </w:r>
      <w:r w:rsidRPr="00081216">
        <w:rPr>
          <w:lang w:eastAsia="ja-JP"/>
        </w:rPr>
        <w:t xml:space="preserve"> </w:t>
      </w:r>
    </w:p>
    <w:p w14:paraId="25ED4B13" w14:textId="257DB5D6" w:rsidR="006041B6" w:rsidRDefault="006041B6" w:rsidP="006041B6">
      <w:pPr>
        <w:pStyle w:val="Heading2"/>
        <w:ind w:left="1138" w:hanging="1138"/>
        <w:rPr>
          <w:ins w:id="6" w:author="Szucs, Paul" w:date="2019-01-16T13:19:00Z"/>
          <w:lang w:eastAsia="ja-JP"/>
        </w:rPr>
      </w:pPr>
      <w:bookmarkStart w:id="7" w:name="_Toc524174499"/>
      <w:ins w:id="8" w:author="Szucs, Paul" w:date="2019-01-16T13:19:00Z">
        <w:r>
          <w:rPr>
            <w:lang w:eastAsia="ja-JP"/>
          </w:rPr>
          <w:t>6.4</w:t>
        </w:r>
        <w:r>
          <w:rPr>
            <w:lang w:eastAsia="ja-JP"/>
          </w:rPr>
          <w:tab/>
        </w:r>
        <w:r w:rsidRPr="00081216">
          <w:rPr>
            <w:lang w:eastAsia="ja-JP"/>
          </w:rPr>
          <w:t>Use Case:</w:t>
        </w:r>
        <w:r>
          <w:rPr>
            <w:lang w:eastAsia="ja-JP"/>
          </w:rPr>
          <w:t xml:space="preserve"> Media production</w:t>
        </w:r>
      </w:ins>
    </w:p>
    <w:p w14:paraId="1974FBFB" w14:textId="00F1FB50" w:rsidR="008D5B85" w:rsidRDefault="008D5B85" w:rsidP="008D5B85">
      <w:pPr>
        <w:pStyle w:val="Heading3"/>
        <w:rPr>
          <w:ins w:id="9" w:author="Szucs, Paul" w:date="2019-01-16T14:03:00Z"/>
          <w:lang w:val="en-US"/>
        </w:rPr>
      </w:pPr>
      <w:ins w:id="10" w:author="Szucs, Paul" w:date="2019-01-16T14:03:00Z">
        <w:r>
          <w:rPr>
            <w:lang w:val="en-US"/>
          </w:rPr>
          <w:t>6.4.1</w:t>
        </w:r>
        <w:r>
          <w:rPr>
            <w:lang w:val="en-US"/>
          </w:rPr>
          <w:tab/>
        </w:r>
      </w:ins>
      <w:ins w:id="11" w:author="Szucs, Paul" w:date="2019-01-18T12:21:00Z">
        <w:r w:rsidR="00BC1D06">
          <w:rPr>
            <w:lang w:val="en-US"/>
          </w:rPr>
          <w:t>General</w:t>
        </w:r>
      </w:ins>
    </w:p>
    <w:p w14:paraId="1DB0B5A8" w14:textId="4629C1DE" w:rsidR="00386489" w:rsidRDefault="00386489" w:rsidP="00386489">
      <w:pPr>
        <w:rPr>
          <w:ins w:id="12" w:author="Szucs, Paul" w:date="2019-01-16T21:11:00Z"/>
          <w:lang w:val="en-US"/>
        </w:rPr>
      </w:pPr>
      <w:ins w:id="13" w:author="Szucs, Paul" w:date="2019-01-16T13:25:00Z">
        <w:r>
          <w:rPr>
            <w:lang w:val="en-US"/>
          </w:rPr>
          <w:t>The general use case f</w:t>
        </w:r>
      </w:ins>
      <w:ins w:id="14" w:author="Szucs, Paul" w:date="2019-01-16T13:23:00Z">
        <w:r>
          <w:rPr>
            <w:lang w:val="en-US"/>
          </w:rPr>
          <w:t xml:space="preserve">or </w:t>
        </w:r>
      </w:ins>
      <w:ins w:id="15" w:author="Szucs, Paul" w:date="2019-01-16T13:27:00Z">
        <w:r w:rsidR="00D2115C">
          <w:rPr>
            <w:lang w:val="en-US"/>
          </w:rPr>
          <w:t xml:space="preserve">media </w:t>
        </w:r>
      </w:ins>
      <w:ins w:id="16" w:author="Szucs, Paul" w:date="2019-01-16T13:23:00Z">
        <w:r>
          <w:rPr>
            <w:lang w:val="en-US"/>
          </w:rPr>
          <w:t>coverage of an event</w:t>
        </w:r>
      </w:ins>
      <w:ins w:id="17" w:author="Szucs, Paul" w:date="2019-01-16T13:25:00Z">
        <w:r>
          <w:rPr>
            <w:lang w:val="en-US"/>
          </w:rPr>
          <w:t>,</w:t>
        </w:r>
      </w:ins>
      <w:ins w:id="18" w:author="Szucs, Paul" w:date="2019-01-16T13:23:00Z">
        <w:r>
          <w:rPr>
            <w:lang w:val="en-US"/>
          </w:rPr>
          <w:t xml:space="preserve"> for example </w:t>
        </w:r>
      </w:ins>
      <w:ins w:id="19" w:author="Szucs, Paul" w:date="2019-01-16T13:25:00Z">
        <w:r>
          <w:rPr>
            <w:lang w:val="en-US"/>
          </w:rPr>
          <w:t xml:space="preserve">a </w:t>
        </w:r>
      </w:ins>
      <w:ins w:id="20" w:author="Szucs, Paul" w:date="2019-01-16T13:23:00Z">
        <w:r>
          <w:rPr>
            <w:lang w:val="en-US"/>
          </w:rPr>
          <w:t xml:space="preserve">sports </w:t>
        </w:r>
      </w:ins>
      <w:ins w:id="21" w:author="Szucs, Paul" w:date="2019-01-16T13:25:00Z">
        <w:r>
          <w:rPr>
            <w:lang w:val="en-US"/>
          </w:rPr>
          <w:t xml:space="preserve">match </w:t>
        </w:r>
      </w:ins>
      <w:ins w:id="22" w:author="Szucs, Paul" w:date="2019-01-16T13:23:00Z">
        <w:r>
          <w:rPr>
            <w:lang w:val="en-US"/>
          </w:rPr>
          <w:t xml:space="preserve">or </w:t>
        </w:r>
      </w:ins>
      <w:ins w:id="23" w:author="Szucs, Paul" w:date="2019-01-16T13:25:00Z">
        <w:r>
          <w:rPr>
            <w:lang w:val="en-US"/>
          </w:rPr>
          <w:t xml:space="preserve">a </w:t>
        </w:r>
      </w:ins>
      <w:ins w:id="24" w:author="Szucs, Paul" w:date="2019-01-16T13:23:00Z">
        <w:r>
          <w:rPr>
            <w:lang w:val="en-US"/>
          </w:rPr>
          <w:t>musical performance</w:t>
        </w:r>
      </w:ins>
      <w:ins w:id="25" w:author="Szucs, Paul" w:date="2019-01-16T13:25:00Z">
        <w:r>
          <w:rPr>
            <w:lang w:val="en-US"/>
          </w:rPr>
          <w:t>,</w:t>
        </w:r>
      </w:ins>
      <w:ins w:id="26" w:author="Szucs, Paul" w:date="2019-01-16T13:23:00Z">
        <w:r>
          <w:rPr>
            <w:lang w:val="en-US"/>
          </w:rPr>
          <w:t xml:space="preserve"> </w:t>
        </w:r>
      </w:ins>
      <w:ins w:id="27" w:author="Szucs, Paul" w:date="2019-01-16T13:28:00Z">
        <w:r w:rsidR="00D2115C">
          <w:rPr>
            <w:lang w:val="en-US"/>
          </w:rPr>
          <w:t xml:space="preserve">is </w:t>
        </w:r>
      </w:ins>
      <w:ins w:id="28" w:author="Szucs, Paul" w:date="2019-01-21T15:41:00Z">
        <w:r w:rsidR="00984D1C">
          <w:rPr>
            <w:lang w:val="en-US"/>
          </w:rPr>
          <w:t>for cases where</w:t>
        </w:r>
      </w:ins>
      <w:ins w:id="29" w:author="Szucs, Paul" w:date="2019-01-16T13:23:00Z">
        <w:r>
          <w:rPr>
            <w:lang w:val="en-US"/>
          </w:rPr>
          <w:t xml:space="preserve"> media capture equipment is installed specificall</w:t>
        </w:r>
        <w:r w:rsidR="00D2115C">
          <w:rPr>
            <w:lang w:val="en-US"/>
          </w:rPr>
          <w:t>y for the coverage of the event</w:t>
        </w:r>
      </w:ins>
      <w:ins w:id="30" w:author="Szucs, Paul" w:date="2019-01-16T13:28:00Z">
        <w:r w:rsidR="00D2115C">
          <w:rPr>
            <w:lang w:val="en-US"/>
          </w:rPr>
          <w:t>.</w:t>
        </w:r>
      </w:ins>
      <w:ins w:id="31" w:author="Szucs, Paul" w:date="2019-01-16T13:23:00Z">
        <w:r>
          <w:rPr>
            <w:lang w:val="en-US"/>
          </w:rPr>
          <w:t xml:space="preserve"> </w:t>
        </w:r>
      </w:ins>
      <w:ins w:id="32" w:author="Szucs, Paul" w:date="2019-01-16T13:28:00Z">
        <w:r w:rsidR="00D2115C">
          <w:rPr>
            <w:lang w:val="en-US"/>
          </w:rPr>
          <w:t>M</w:t>
        </w:r>
      </w:ins>
      <w:ins w:id="33" w:author="Szucs, Paul" w:date="2019-01-16T13:23:00Z">
        <w:r>
          <w:rPr>
            <w:lang w:val="en-US"/>
          </w:rPr>
          <w:t>edia capture equipment will be connected via cabling</w:t>
        </w:r>
      </w:ins>
      <w:ins w:id="34" w:author="Szucs, Paul" w:date="2019-01-16T13:26:00Z">
        <w:r w:rsidR="00D2115C">
          <w:rPr>
            <w:lang w:val="en-US"/>
          </w:rPr>
          <w:t xml:space="preserve"> by default</w:t>
        </w:r>
      </w:ins>
      <w:ins w:id="35" w:author="Szucs, Paul" w:date="2019-01-16T13:23:00Z">
        <w:r>
          <w:rPr>
            <w:lang w:val="en-US"/>
          </w:rPr>
          <w:t>, commonly coaxial cabling, optical fiber, or Gigabit-Ethernet. Where it is more convenient and feasible</w:t>
        </w:r>
      </w:ins>
      <w:ins w:id="36" w:author="Szucs, Paul" w:date="2019-01-16T13:28:00Z">
        <w:r w:rsidR="00D2115C">
          <w:rPr>
            <w:lang w:val="en-US"/>
          </w:rPr>
          <w:t>,</w:t>
        </w:r>
      </w:ins>
      <w:ins w:id="37" w:author="Szucs, Paul" w:date="2019-01-16T13:23:00Z">
        <w:r>
          <w:rPr>
            <w:lang w:val="en-US"/>
          </w:rPr>
          <w:t xml:space="preserve"> some of th</w:t>
        </w:r>
      </w:ins>
      <w:ins w:id="38" w:author="Szucs, Paul" w:date="2019-01-16T13:28:00Z">
        <w:r w:rsidR="00D2115C">
          <w:rPr>
            <w:lang w:val="en-US"/>
          </w:rPr>
          <w:t>e capture</w:t>
        </w:r>
      </w:ins>
      <w:ins w:id="39" w:author="Szucs, Paul" w:date="2019-01-16T13:23:00Z">
        <w:r>
          <w:rPr>
            <w:lang w:val="en-US"/>
          </w:rPr>
          <w:t xml:space="preserve"> equipment can be connected wirelessly, using FLUS as foreseen in the present use case. Wireless connections offer the possibility to give spectacular vantage positions for the coverage, from places not easily accessible via cabling, </w:t>
        </w:r>
      </w:ins>
      <w:ins w:id="40" w:author="Szucs, Paul" w:date="2019-01-16T13:26:00Z">
        <w:r w:rsidR="00D2115C">
          <w:rPr>
            <w:lang w:val="en-US"/>
          </w:rPr>
          <w:t xml:space="preserve">or </w:t>
        </w:r>
      </w:ins>
      <w:ins w:id="41" w:author="Szucs, Paul" w:date="2019-01-16T14:03:00Z">
        <w:r w:rsidR="008D5B85">
          <w:rPr>
            <w:lang w:val="en-US"/>
          </w:rPr>
          <w:t xml:space="preserve">for </w:t>
        </w:r>
      </w:ins>
      <w:ins w:id="42" w:author="Szucs, Paul" w:date="2019-01-16T13:23:00Z">
        <w:r>
          <w:rPr>
            <w:lang w:val="en-US"/>
          </w:rPr>
          <w:t xml:space="preserve">more </w:t>
        </w:r>
      </w:ins>
      <w:ins w:id="43" w:author="Szucs, Paul" w:date="2019-01-16T14:03:00Z">
        <w:r w:rsidR="008D5B85">
          <w:rPr>
            <w:lang w:val="en-US"/>
          </w:rPr>
          <w:t xml:space="preserve">flexible and </w:t>
        </w:r>
      </w:ins>
      <w:ins w:id="44" w:author="Szucs, Paul" w:date="2019-01-16T13:23:00Z">
        <w:r w:rsidR="008D5B85">
          <w:rPr>
            <w:lang w:val="en-US"/>
          </w:rPr>
          <w:t>rapid</w:t>
        </w:r>
        <w:r>
          <w:rPr>
            <w:lang w:val="en-US"/>
          </w:rPr>
          <w:t xml:space="preserve"> mobile coverage</w:t>
        </w:r>
      </w:ins>
      <w:ins w:id="45" w:author="Szucs, Paul" w:date="2019-01-16T13:26:00Z">
        <w:r w:rsidR="00D2115C">
          <w:rPr>
            <w:lang w:val="en-US"/>
          </w:rPr>
          <w:t>, for example</w:t>
        </w:r>
      </w:ins>
      <w:ins w:id="46" w:author="Szucs, Paul" w:date="2019-01-16T13:23:00Z">
        <w:r>
          <w:rPr>
            <w:lang w:val="en-US"/>
          </w:rPr>
          <w:t xml:space="preserve"> from a shoulder-mounted camera, </w:t>
        </w:r>
      </w:ins>
      <w:ins w:id="47" w:author="Szucs, Paul" w:date="2019-01-18T11:57:00Z">
        <w:r w:rsidR="004A75AD">
          <w:rPr>
            <w:lang w:val="en-US"/>
          </w:rPr>
          <w:t xml:space="preserve">from a participant wearing a body-mounted camera, </w:t>
        </w:r>
      </w:ins>
      <w:ins w:id="48" w:author="Szucs, Paul" w:date="2019-01-16T13:23:00Z">
        <w:r>
          <w:rPr>
            <w:lang w:val="en-US"/>
          </w:rPr>
          <w:t>or from mobile unmanned vehicles like drones.</w:t>
        </w:r>
      </w:ins>
      <w:ins w:id="49" w:author="Szucs, Paul" w:date="2019-01-16T14:05:00Z">
        <w:r w:rsidR="008D5B85">
          <w:rPr>
            <w:lang w:val="en-US"/>
          </w:rPr>
          <w:t xml:space="preserve"> The minimalistic media production use case consists of a single remote camera feed that uplinks content via FLUS, which corresponds to the breaking news reporter use case above.</w:t>
        </w:r>
      </w:ins>
    </w:p>
    <w:p w14:paraId="57C89057" w14:textId="053F2C0F" w:rsidR="00312CA0" w:rsidRDefault="000D1DFB" w:rsidP="00312CA0">
      <w:pPr>
        <w:rPr>
          <w:ins w:id="50" w:author="Szucs, Paul" w:date="2019-01-18T12:18:00Z"/>
          <w:lang w:val="en-US"/>
        </w:rPr>
      </w:pPr>
      <w:ins w:id="51" w:author="Szucs, Paul" w:date="2019-01-16T21:12:00Z">
        <w:r>
          <w:rPr>
            <w:lang w:val="en-US"/>
          </w:rPr>
          <w:t>The m</w:t>
        </w:r>
      </w:ins>
      <w:ins w:id="52" w:author="Szucs, Paul" w:date="2019-01-16T21:11:00Z">
        <w:r>
          <w:rPr>
            <w:lang w:val="en-US"/>
          </w:rPr>
          <w:t xml:space="preserve">edia </w:t>
        </w:r>
      </w:ins>
      <w:ins w:id="53" w:author="Szucs, Paul" w:date="2019-01-16T21:12:00Z">
        <w:r>
          <w:rPr>
            <w:lang w:val="en-US"/>
          </w:rPr>
          <w:t>production use case calls for the highest possible quality of audio and video content that is delivered via FLUS</w:t>
        </w:r>
      </w:ins>
      <w:ins w:id="54" w:author="Szucs, Paul" w:date="2019-01-16T21:13:00Z">
        <w:r>
          <w:rPr>
            <w:lang w:val="en-US"/>
          </w:rPr>
          <w:t>, but not at the sacrifice of reliability of delivery</w:t>
        </w:r>
      </w:ins>
      <w:ins w:id="55" w:author="Szucs, Paul" w:date="2019-01-16T21:12:00Z">
        <w:r>
          <w:rPr>
            <w:lang w:val="en-US"/>
          </w:rPr>
          <w:t xml:space="preserve">. </w:t>
        </w:r>
      </w:ins>
      <w:ins w:id="56" w:author="Szucs, Paul" w:date="2019-01-16T21:13:00Z">
        <w:r>
          <w:rPr>
            <w:lang w:val="en-US"/>
          </w:rPr>
          <w:t xml:space="preserve">For example, </w:t>
        </w:r>
      </w:ins>
      <w:ins w:id="57" w:author="Szucs, Paul" w:date="2019-01-16T21:14:00Z">
        <w:r>
          <w:rPr>
            <w:lang w:val="en-US"/>
          </w:rPr>
          <w:t>v</w:t>
        </w:r>
      </w:ins>
      <w:ins w:id="58" w:author="Szucs, Paul" w:date="2019-01-16T21:12:00Z">
        <w:r>
          <w:rPr>
            <w:lang w:val="en-US"/>
          </w:rPr>
          <w:t xml:space="preserve">ideo </w:t>
        </w:r>
      </w:ins>
      <w:ins w:id="59" w:author="Szucs, Paul" w:date="2019-01-16T21:14:00Z">
        <w:r>
          <w:rPr>
            <w:lang w:val="en-US"/>
          </w:rPr>
          <w:t xml:space="preserve">content is </w:t>
        </w:r>
      </w:ins>
      <w:ins w:id="60" w:author="Szucs, Paul" w:date="2019-01-17T08:38:00Z">
        <w:r w:rsidR="0057345F">
          <w:rPr>
            <w:lang w:val="en-US"/>
          </w:rPr>
          <w:t xml:space="preserve">preferably </w:t>
        </w:r>
      </w:ins>
      <w:ins w:id="61" w:author="Szucs, Paul" w:date="2019-01-16T21:14:00Z">
        <w:r>
          <w:rPr>
            <w:lang w:val="en-US"/>
          </w:rPr>
          <w:t xml:space="preserve">only lightly compressed, </w:t>
        </w:r>
      </w:ins>
      <w:ins w:id="62" w:author="Szucs, Paul" w:date="2019-01-17T08:38:00Z">
        <w:r w:rsidR="0057345F">
          <w:rPr>
            <w:lang w:val="en-US"/>
          </w:rPr>
          <w:t xml:space="preserve">including </w:t>
        </w:r>
      </w:ins>
      <w:ins w:id="63" w:author="Szucs, Paul" w:date="2019-01-16T21:14:00Z">
        <w:r>
          <w:rPr>
            <w:lang w:val="en-US"/>
          </w:rPr>
          <w:t xml:space="preserve">only intra-frame coding. This allows the most flexibility </w:t>
        </w:r>
      </w:ins>
      <w:ins w:id="64" w:author="Szucs, Paul" w:date="2019-01-17T08:38:00Z">
        <w:r w:rsidR="0057345F">
          <w:rPr>
            <w:lang w:val="en-US"/>
          </w:rPr>
          <w:t>and preservation of quality with subsequent production operations, for</w:t>
        </w:r>
      </w:ins>
      <w:ins w:id="65" w:author="Szucs, Paul" w:date="2019-01-17T08:39:00Z">
        <w:r w:rsidR="0057345F">
          <w:rPr>
            <w:lang w:val="en-US"/>
          </w:rPr>
          <w:t xml:space="preserve"> </w:t>
        </w:r>
      </w:ins>
      <w:ins w:id="66" w:author="Szucs, Paul" w:date="2019-01-17T08:38:00Z">
        <w:r w:rsidR="0057345F">
          <w:rPr>
            <w:lang w:val="en-US"/>
          </w:rPr>
          <w:t>example</w:t>
        </w:r>
      </w:ins>
      <w:ins w:id="67" w:author="Szucs, Paul" w:date="2019-01-17T08:39:00Z">
        <w:r w:rsidR="0057345F">
          <w:rPr>
            <w:lang w:val="en-US"/>
          </w:rPr>
          <w:t xml:space="preserve"> mixing and editing.</w:t>
        </w:r>
      </w:ins>
      <w:ins w:id="68" w:author="Szucs, Paul" w:date="2019-01-18T12:18:00Z">
        <w:r w:rsidR="00312CA0">
          <w:rPr>
            <w:lang w:val="en-US"/>
          </w:rPr>
          <w:t xml:space="preserve"> Ho</w:t>
        </w:r>
      </w:ins>
      <w:ins w:id="69" w:author="Szucs, Paul" w:date="2019-01-21T16:08:00Z">
        <w:r w:rsidR="0096030F">
          <w:rPr>
            <w:lang w:val="en-US"/>
          </w:rPr>
          <w:t>w</w:t>
        </w:r>
      </w:ins>
      <w:ins w:id="70" w:author="Szucs, Paul" w:date="2019-01-18T12:18:00Z">
        <w:r w:rsidR="00312CA0">
          <w:rPr>
            <w:lang w:val="en-US"/>
          </w:rPr>
          <w:t xml:space="preserve">ever, for practical purposes, </w:t>
        </w:r>
      </w:ins>
      <w:ins w:id="71" w:author="Szucs, Paul" w:date="2019-01-18T12:19:00Z">
        <w:r w:rsidR="00312CA0">
          <w:rPr>
            <w:lang w:val="en-US"/>
          </w:rPr>
          <w:t xml:space="preserve">the </w:t>
        </w:r>
      </w:ins>
      <w:ins w:id="72" w:author="Szucs, Paul" w:date="2019-01-18T12:18:00Z">
        <w:r w:rsidR="00312CA0">
          <w:rPr>
            <w:lang w:val="en-US"/>
          </w:rPr>
          <w:t xml:space="preserve">media production use case </w:t>
        </w:r>
      </w:ins>
      <w:ins w:id="73" w:author="Szucs, Paul" w:date="2019-01-18T12:19:00Z">
        <w:r w:rsidR="00312CA0">
          <w:rPr>
            <w:lang w:val="en-US"/>
          </w:rPr>
          <w:t xml:space="preserve">could </w:t>
        </w:r>
      </w:ins>
      <w:ins w:id="74" w:author="Szucs, Paul" w:date="2019-01-18T12:18:00Z">
        <w:r w:rsidR="00312CA0">
          <w:rPr>
            <w:lang w:val="en-US"/>
          </w:rPr>
          <w:t>have several production levels available – highly compressed, lightly compressed, uncompressed. Several media formats could be defined within each of these production levels.</w:t>
        </w:r>
      </w:ins>
    </w:p>
    <w:p w14:paraId="0276C7C5" w14:textId="5583B919" w:rsidR="00B90642" w:rsidRDefault="00B90642" w:rsidP="00B90642">
      <w:pPr>
        <w:rPr>
          <w:ins w:id="75" w:author="Szucs, Paul" w:date="2019-01-18T14:27:00Z"/>
          <w:lang w:val="en-US"/>
        </w:rPr>
      </w:pPr>
      <w:ins w:id="76" w:author="Szucs, Paul" w:date="2019-01-18T13:11:00Z">
        <w:r>
          <w:rPr>
            <w:lang w:val="en-US"/>
          </w:rPr>
          <w:t>In some production situations, it is necessary for the production centre to communicate in real time with camera personnel, to execute direction for the coverage. Communication can be individually to each FLUS Source, and/or among all participant</w:t>
        </w:r>
        <w:r w:rsidR="0096030F">
          <w:rPr>
            <w:lang w:val="en-US"/>
          </w:rPr>
          <w:t>s, both at the production cent</w:t>
        </w:r>
      </w:ins>
      <w:ins w:id="77" w:author="Szucs, Paul" w:date="2019-01-21T16:08:00Z">
        <w:r w:rsidR="0096030F">
          <w:rPr>
            <w:lang w:val="en-US"/>
          </w:rPr>
          <w:t>r</w:t>
        </w:r>
      </w:ins>
      <w:ins w:id="78" w:author="Szucs, Paul" w:date="2019-01-18T13:11:00Z">
        <w:r w:rsidR="0096030F">
          <w:rPr>
            <w:lang w:val="en-US"/>
          </w:rPr>
          <w:t>e</w:t>
        </w:r>
        <w:r>
          <w:rPr>
            <w:lang w:val="en-US"/>
          </w:rPr>
          <w:t xml:space="preserve"> and among the capture equipment personnel at the same time. It </w:t>
        </w:r>
      </w:ins>
      <w:ins w:id="79" w:author="Szucs, Paul" w:date="2019-01-18T13:12:00Z">
        <w:r>
          <w:rPr>
            <w:lang w:val="en-US"/>
          </w:rPr>
          <w:t xml:space="preserve">could be beneficial </w:t>
        </w:r>
      </w:ins>
      <w:ins w:id="80" w:author="Szucs, Paul" w:date="2019-01-18T13:11:00Z">
        <w:r>
          <w:rPr>
            <w:lang w:val="en-US"/>
          </w:rPr>
          <w:t>to include this in the FLUS system since the same physical medium is used for communications as for uplink stream delivery.</w:t>
        </w:r>
      </w:ins>
    </w:p>
    <w:p w14:paraId="062ECF77" w14:textId="2CBDF44E" w:rsidR="0052450D" w:rsidRDefault="0052450D" w:rsidP="00B90642">
      <w:pPr>
        <w:rPr>
          <w:ins w:id="81" w:author="Szucs, Paul" w:date="2019-01-18T13:11:00Z"/>
          <w:lang w:val="en-US"/>
        </w:rPr>
      </w:pPr>
      <w:ins w:id="82" w:author="Szucs, Paul" w:date="2019-01-18T14:27:00Z">
        <w:r>
          <w:rPr>
            <w:lang w:val="en-US"/>
          </w:rPr>
          <w:t>Typically there are several FLUS sources with their media capture devices t</w:t>
        </w:r>
      </w:ins>
      <w:ins w:id="83" w:author="Szucs, Paul" w:date="2019-01-18T14:28:00Z">
        <w:r>
          <w:rPr>
            <w:lang w:val="en-US"/>
          </w:rPr>
          <w:t>hat</w:t>
        </w:r>
      </w:ins>
      <w:ins w:id="84" w:author="Szucs, Paul" w:date="2019-01-18T14:27:00Z">
        <w:r>
          <w:rPr>
            <w:lang w:val="en-US"/>
          </w:rPr>
          <w:t xml:space="preserve"> deliver media streams or files to be uplinked using FLUS. As each FLUS source is set up and prepared for the event, it proceeds, either by manual trigger or autonomously, to register with the FLUS sink and remote production centr</w:t>
        </w:r>
      </w:ins>
      <w:ins w:id="85" w:author="Szucs, Paul" w:date="2019-01-18T14:29:00Z">
        <w:r>
          <w:rPr>
            <w:lang w:val="en-US"/>
          </w:rPr>
          <w:t xml:space="preserve">e. </w:t>
        </w:r>
      </w:ins>
      <w:ins w:id="86" w:author="Szucs, Paul" w:date="2019-01-18T14:27:00Z">
        <w:r>
          <w:rPr>
            <w:lang w:val="en-US"/>
          </w:rPr>
          <w:t xml:space="preserve">Once </w:t>
        </w:r>
      </w:ins>
      <w:ins w:id="87" w:author="Szucs, Paul" w:date="2019-01-18T14:29:00Z">
        <w:r>
          <w:rPr>
            <w:lang w:val="en-US"/>
          </w:rPr>
          <w:t xml:space="preserve">a </w:t>
        </w:r>
      </w:ins>
      <w:ins w:id="88" w:author="Szucs, Paul" w:date="2019-01-18T14:27:00Z">
        <w:r>
          <w:rPr>
            <w:lang w:val="en-US"/>
          </w:rPr>
          <w:t>FLUS source is known to the FLUS sink, and if applicable, also to the remote production centr</w:t>
        </w:r>
      </w:ins>
      <w:ins w:id="89" w:author="Szucs, Paul" w:date="2019-01-18T14:29:00Z">
        <w:r>
          <w:rPr>
            <w:lang w:val="en-US"/>
          </w:rPr>
          <w:t>e</w:t>
        </w:r>
      </w:ins>
      <w:ins w:id="90" w:author="Szucs, Paul" w:date="2019-01-18T14:27:00Z">
        <w:r>
          <w:rPr>
            <w:lang w:val="en-US"/>
          </w:rPr>
          <w:t xml:space="preserve">, </w:t>
        </w:r>
      </w:ins>
      <w:ins w:id="91" w:author="Szucs, Paul" w:date="2019-01-18T14:30:00Z">
        <w:r>
          <w:rPr>
            <w:lang w:val="en-US"/>
          </w:rPr>
          <w:t xml:space="preserve">full control of that device and the FLUS sessions involving that FLUS source </w:t>
        </w:r>
      </w:ins>
      <w:ins w:id="92" w:author="Szucs, Paul" w:date="2019-01-18T14:31:00Z">
        <w:r>
          <w:rPr>
            <w:lang w:val="en-US"/>
          </w:rPr>
          <w:t xml:space="preserve">should be given to the FLUS sink and production centre behind it, if applicable. </w:t>
        </w:r>
      </w:ins>
    </w:p>
    <w:p w14:paraId="4582C4E4" w14:textId="09154409" w:rsidR="0057345F" w:rsidRDefault="0057345F" w:rsidP="00386489">
      <w:pPr>
        <w:rPr>
          <w:ins w:id="93" w:author="Szucs, Paul" w:date="2019-01-17T10:07:00Z"/>
          <w:lang w:val="en-US"/>
        </w:rPr>
      </w:pPr>
      <w:ins w:id="94" w:author="Szucs, Paul" w:date="2019-01-17T08:39:00Z">
        <w:r>
          <w:rPr>
            <w:lang w:val="en-US"/>
          </w:rPr>
          <w:t>The media production use case is disting</w:t>
        </w:r>
      </w:ins>
      <w:ins w:id="95" w:author="Szucs, Paul" w:date="2019-01-17T08:40:00Z">
        <w:r>
          <w:rPr>
            <w:lang w:val="en-US"/>
          </w:rPr>
          <w:t>u</w:t>
        </w:r>
      </w:ins>
      <w:ins w:id="96" w:author="Szucs, Paul" w:date="2019-01-17T08:39:00Z">
        <w:r>
          <w:rPr>
            <w:lang w:val="en-US"/>
          </w:rPr>
          <w:t>ished</w:t>
        </w:r>
      </w:ins>
      <w:ins w:id="97" w:author="Szucs, Paul" w:date="2019-01-17T08:40:00Z">
        <w:r w:rsidR="0096030F">
          <w:rPr>
            <w:lang w:val="en-US"/>
          </w:rPr>
          <w:t xml:space="preserve"> f</w:t>
        </w:r>
      </w:ins>
      <w:ins w:id="98" w:author="Szucs, Paul" w:date="2019-01-21T16:09:00Z">
        <w:r w:rsidR="0096030F">
          <w:rPr>
            <w:lang w:val="en-US"/>
          </w:rPr>
          <w:t>r</w:t>
        </w:r>
      </w:ins>
      <w:ins w:id="99" w:author="Szucs, Paul" w:date="2019-01-17T08:40:00Z">
        <w:r w:rsidR="0096030F">
          <w:rPr>
            <w:lang w:val="en-US"/>
          </w:rPr>
          <w:t>o</w:t>
        </w:r>
        <w:r>
          <w:rPr>
            <w:lang w:val="en-US"/>
          </w:rPr>
          <w:t>m the breaking news reporter use case in that the former preferably can rely on adequate network resources to deliver the foreseen number and quality of audio-visual content essences during the production</w:t>
        </w:r>
      </w:ins>
      <w:ins w:id="100" w:author="Szucs, Paul" w:date="2019-01-17T09:06:00Z">
        <w:r w:rsidR="009566EC">
          <w:rPr>
            <w:lang w:val="en-US"/>
          </w:rPr>
          <w:t>, and does not use an operator’s open network</w:t>
        </w:r>
      </w:ins>
      <w:ins w:id="101" w:author="Szucs, Paul" w:date="2019-01-17T09:07:00Z">
        <w:r w:rsidR="009566EC">
          <w:rPr>
            <w:lang w:val="en-US"/>
          </w:rPr>
          <w:t xml:space="preserve"> that is available at the location, without any special facilities for ensuring adequate network resource for the media feed</w:t>
        </w:r>
      </w:ins>
      <w:ins w:id="102" w:author="Szucs, Paul" w:date="2019-01-17T08:40:00Z">
        <w:r>
          <w:rPr>
            <w:lang w:val="en-US"/>
          </w:rPr>
          <w:t xml:space="preserve">. </w:t>
        </w:r>
      </w:ins>
      <w:ins w:id="103" w:author="Szucs, Paul" w:date="2019-01-17T08:41:00Z">
        <w:r w:rsidR="00135191">
          <w:rPr>
            <w:lang w:val="en-US"/>
          </w:rPr>
          <w:t>Hence it is expected that it will make use of pr</w:t>
        </w:r>
      </w:ins>
      <w:ins w:id="104" w:author="Szucs, Paul" w:date="2019-01-17T08:42:00Z">
        <w:r w:rsidR="00135191">
          <w:rPr>
            <w:lang w:val="en-US"/>
          </w:rPr>
          <w:t>i</w:t>
        </w:r>
      </w:ins>
      <w:ins w:id="105" w:author="Szucs, Paul" w:date="2019-01-17T08:41:00Z">
        <w:r w:rsidR="00135191">
          <w:rPr>
            <w:lang w:val="en-US"/>
          </w:rPr>
          <w:t>vate network resources</w:t>
        </w:r>
      </w:ins>
      <w:ins w:id="106" w:author="Szucs, Paul" w:date="2019-01-17T08:42:00Z">
        <w:r w:rsidR="00135191">
          <w:rPr>
            <w:lang w:val="en-US"/>
          </w:rPr>
          <w:t xml:space="preserve"> that are provide</w:t>
        </w:r>
      </w:ins>
      <w:ins w:id="107" w:author="Szucs, Paul" w:date="2019-01-21T16:10:00Z">
        <w:r w:rsidR="0096030F">
          <w:rPr>
            <w:lang w:val="en-US"/>
          </w:rPr>
          <w:t>d</w:t>
        </w:r>
      </w:ins>
      <w:ins w:id="108" w:author="Szucs, Paul" w:date="2019-01-17T08:42:00Z">
        <w:r w:rsidR="00135191">
          <w:rPr>
            <w:lang w:val="en-US"/>
          </w:rPr>
          <w:t xml:space="preserve"> specifically for media production purposes. The breaking news reporter use case may also be able to rely on such facilities but </w:t>
        </w:r>
      </w:ins>
      <w:ins w:id="109" w:author="Szucs, Paul" w:date="2019-01-17T09:08:00Z">
        <w:r w:rsidR="009566EC">
          <w:rPr>
            <w:lang w:val="en-US"/>
          </w:rPr>
          <w:t>in many cases is expected to work also on any locally available operator network.</w:t>
        </w:r>
      </w:ins>
    </w:p>
    <w:p w14:paraId="4DBED9F8" w14:textId="77777777" w:rsidR="005E2220" w:rsidRDefault="005502FF" w:rsidP="005502FF">
      <w:pPr>
        <w:rPr>
          <w:ins w:id="110" w:author="Szucs, Paul" w:date="2019-01-17T10:08:00Z"/>
          <w:lang w:val="en-US"/>
        </w:rPr>
      </w:pPr>
      <w:ins w:id="111" w:author="Szucs, Paul" w:date="2019-01-17T10:07:00Z">
        <w:r>
          <w:rPr>
            <w:lang w:val="en-US"/>
          </w:rPr>
          <w:t>There are many different kinds of media production scenario that can make use of FLUS to deliver content originating from the coverage of a situation or event. Some typical examples of media production use cases are described in sub-clause</w:t>
        </w:r>
      </w:ins>
      <w:ins w:id="112" w:author="Szucs, Paul" w:date="2019-01-17T10:08:00Z">
        <w:r w:rsidR="005E2220">
          <w:rPr>
            <w:lang w:val="en-US"/>
          </w:rPr>
          <w:t xml:space="preserve"> 6.4.2 below</w:t>
        </w:r>
      </w:ins>
      <w:ins w:id="113" w:author="Szucs, Paul" w:date="2019-01-17T10:07:00Z">
        <w:r>
          <w:rPr>
            <w:lang w:val="en-US"/>
          </w:rPr>
          <w:t xml:space="preserve">. </w:t>
        </w:r>
      </w:ins>
    </w:p>
    <w:p w14:paraId="04EE7E3A" w14:textId="453F886B" w:rsidR="005502FF" w:rsidRDefault="005502FF" w:rsidP="005502FF">
      <w:pPr>
        <w:rPr>
          <w:ins w:id="114" w:author="Szucs, Paul" w:date="2019-01-17T10:07:00Z"/>
          <w:lang w:val="en-US"/>
        </w:rPr>
      </w:pPr>
      <w:ins w:id="115" w:author="Szucs, Paul" w:date="2019-01-17T10:07:00Z">
        <w:r>
          <w:rPr>
            <w:lang w:val="en-US"/>
          </w:rPr>
          <w:lastRenderedPageBreak/>
          <w:t>Consideration of such a variety of variants of the use case results in recognized needs for additional functionality in FLUS. This is described under “gap analysis” in the sub-clause</w:t>
        </w:r>
      </w:ins>
      <w:ins w:id="116" w:author="Szucs, Paul" w:date="2019-01-17T10:08:00Z">
        <w:r w:rsidR="005E2220">
          <w:rPr>
            <w:lang w:val="en-US"/>
          </w:rPr>
          <w:t xml:space="preserve"> 6.4.3</w:t>
        </w:r>
      </w:ins>
      <w:ins w:id="117" w:author="Szucs, Paul" w:date="2019-01-18T14:36:00Z">
        <w:r w:rsidR="008257C0">
          <w:rPr>
            <w:lang w:val="en-US"/>
          </w:rPr>
          <w:t>, and summarized in sub-clause 6.4.4 under “recommended requirements”</w:t>
        </w:r>
      </w:ins>
      <w:ins w:id="118" w:author="Szucs, Paul" w:date="2019-01-17T10:07:00Z">
        <w:r>
          <w:rPr>
            <w:lang w:val="en-US"/>
          </w:rPr>
          <w:t>.</w:t>
        </w:r>
      </w:ins>
    </w:p>
    <w:p w14:paraId="5BCCD1E6" w14:textId="172055CD" w:rsidR="008D5B85" w:rsidRDefault="008D5B85" w:rsidP="008D5B85">
      <w:pPr>
        <w:pStyle w:val="Heading3"/>
        <w:rPr>
          <w:ins w:id="119" w:author="Szucs, Paul" w:date="2019-01-16T14:04:00Z"/>
          <w:lang w:val="en-US"/>
        </w:rPr>
      </w:pPr>
      <w:ins w:id="120" w:author="Szucs, Paul" w:date="2019-01-16T14:04:00Z">
        <w:r>
          <w:rPr>
            <w:lang w:val="en-US"/>
          </w:rPr>
          <w:t>6.4.2</w:t>
        </w:r>
        <w:r>
          <w:rPr>
            <w:lang w:val="en-US"/>
          </w:rPr>
          <w:tab/>
          <w:t>Variants of the use case</w:t>
        </w:r>
      </w:ins>
    </w:p>
    <w:p w14:paraId="2214ED86" w14:textId="77777777" w:rsidR="004A75AD" w:rsidRDefault="008E05BE" w:rsidP="004A75AD">
      <w:pPr>
        <w:pStyle w:val="Heading4"/>
        <w:rPr>
          <w:ins w:id="121" w:author="Szucs, Paul" w:date="2019-01-18T12:03:00Z"/>
          <w:lang w:val="en-US"/>
        </w:rPr>
      </w:pPr>
      <w:ins w:id="122" w:author="Szucs, Paul" w:date="2019-01-16T14:07:00Z">
        <w:r>
          <w:rPr>
            <w:lang w:val="en-US"/>
          </w:rPr>
          <w:t>6.4.2.</w:t>
        </w:r>
      </w:ins>
      <w:ins w:id="123" w:author="Szucs, Paul" w:date="2019-01-17T10:07:00Z">
        <w:r w:rsidR="005502FF">
          <w:rPr>
            <w:lang w:val="en-US"/>
          </w:rPr>
          <w:t>1</w:t>
        </w:r>
      </w:ins>
      <w:ins w:id="124" w:author="Szucs, Paul" w:date="2019-01-16T14:07:00Z">
        <w:r w:rsidR="008D5B85">
          <w:rPr>
            <w:lang w:val="en-US"/>
          </w:rPr>
          <w:tab/>
          <w:t>Remote capture</w:t>
        </w:r>
      </w:ins>
    </w:p>
    <w:p w14:paraId="79ECEE61" w14:textId="37A8AAA4" w:rsidR="008D5B85" w:rsidRDefault="004A75AD" w:rsidP="004A75AD">
      <w:pPr>
        <w:rPr>
          <w:ins w:id="125" w:author="Szucs, Paul" w:date="2019-01-18T12:06:00Z"/>
          <w:lang w:val="en-US"/>
        </w:rPr>
      </w:pPr>
      <w:ins w:id="126" w:author="Szucs, Paul" w:date="2019-01-18T12:04:00Z">
        <w:r>
          <w:rPr>
            <w:lang w:val="en-US"/>
          </w:rPr>
          <w:t>R</w:t>
        </w:r>
      </w:ins>
      <w:ins w:id="127" w:author="Szucs, Paul" w:date="2019-01-16T13:23:00Z">
        <w:r w:rsidR="00386489">
          <w:rPr>
            <w:lang w:val="en-US"/>
          </w:rPr>
          <w:t xml:space="preserve">emote </w:t>
        </w:r>
      </w:ins>
      <w:ins w:id="128" w:author="Szucs, Paul" w:date="2019-01-16T21:00:00Z">
        <w:r w:rsidR="00B729F7">
          <w:rPr>
            <w:lang w:val="en-US"/>
          </w:rPr>
          <w:t>capture means the case where on</w:t>
        </w:r>
      </w:ins>
      <w:ins w:id="129" w:author="Szucs, Paul" w:date="2019-01-16T21:01:00Z">
        <w:r w:rsidR="00B729F7">
          <w:rPr>
            <w:lang w:val="en-US"/>
          </w:rPr>
          <w:t>e</w:t>
        </w:r>
      </w:ins>
      <w:ins w:id="130" w:author="Szucs, Paul" w:date="2019-01-16T21:00:00Z">
        <w:r w:rsidR="00B729F7">
          <w:rPr>
            <w:lang w:val="en-US"/>
          </w:rPr>
          <w:t xml:space="preserve"> or more </w:t>
        </w:r>
      </w:ins>
      <w:ins w:id="131" w:author="Szucs, Paul" w:date="2019-01-16T21:01:00Z">
        <w:r w:rsidR="000D1DFB">
          <w:rPr>
            <w:lang w:val="en-US"/>
          </w:rPr>
          <w:t>media capture devices deliver</w:t>
        </w:r>
        <w:r w:rsidR="00B729F7">
          <w:rPr>
            <w:lang w:val="en-US"/>
          </w:rPr>
          <w:t xml:space="preserve"> media via FLUS to a </w:t>
        </w:r>
      </w:ins>
      <w:ins w:id="132" w:author="Szucs, Paul" w:date="2019-01-16T13:23:00Z">
        <w:r w:rsidR="00386489">
          <w:rPr>
            <w:lang w:val="en-US"/>
          </w:rPr>
          <w:t xml:space="preserve">production </w:t>
        </w:r>
      </w:ins>
      <w:ins w:id="133" w:author="Szucs, Paul" w:date="2019-01-16T21:02:00Z">
        <w:r w:rsidR="00B729F7">
          <w:rPr>
            <w:lang w:val="en-US"/>
          </w:rPr>
          <w:t xml:space="preserve">facility, for example a news </w:t>
        </w:r>
      </w:ins>
      <w:ins w:id="134" w:author="Szucs, Paul" w:date="2019-01-16T21:03:00Z">
        <w:r w:rsidR="00B729F7">
          <w:rPr>
            <w:lang w:val="en-US"/>
          </w:rPr>
          <w:t>organization</w:t>
        </w:r>
      </w:ins>
      <w:ins w:id="135" w:author="Szucs, Paul" w:date="2019-01-16T21:02:00Z">
        <w:r w:rsidR="00B729F7">
          <w:rPr>
            <w:lang w:val="en-US"/>
          </w:rPr>
          <w:t xml:space="preserve"> </w:t>
        </w:r>
      </w:ins>
      <w:ins w:id="136" w:author="Szucs, Paul" w:date="2019-01-16T21:03:00Z">
        <w:r w:rsidR="00B729F7">
          <w:rPr>
            <w:lang w:val="en-US"/>
          </w:rPr>
          <w:t>facility or TV station, via one or more FLUS sink instantiations in the network.</w:t>
        </w:r>
      </w:ins>
      <w:ins w:id="137" w:author="Szucs, Paul" w:date="2019-01-16T13:23:00Z">
        <w:r w:rsidR="00386489">
          <w:rPr>
            <w:lang w:val="en-US"/>
          </w:rPr>
          <w:t xml:space="preserve"> This variant includes the “breaking news reporter” use case.</w:t>
        </w:r>
      </w:ins>
    </w:p>
    <w:p w14:paraId="4C771A31" w14:textId="43787EE3" w:rsidR="008D5B85" w:rsidRDefault="005502FF" w:rsidP="008D5B85">
      <w:pPr>
        <w:pStyle w:val="Heading4"/>
        <w:rPr>
          <w:ins w:id="138" w:author="Szucs, Paul" w:date="2019-01-16T14:08:00Z"/>
          <w:lang w:val="en-US"/>
        </w:rPr>
      </w:pPr>
      <w:ins w:id="139" w:author="Szucs, Paul" w:date="2019-01-16T14:08:00Z">
        <w:r>
          <w:rPr>
            <w:lang w:val="en-US"/>
          </w:rPr>
          <w:t>6.4.2.2</w:t>
        </w:r>
        <w:r w:rsidR="008D5B85">
          <w:rPr>
            <w:lang w:val="en-US"/>
          </w:rPr>
          <w:tab/>
          <w:t>Local pre-production</w:t>
        </w:r>
      </w:ins>
    </w:p>
    <w:p w14:paraId="1FE1A93D" w14:textId="77777777" w:rsidR="004A75AD" w:rsidRDefault="000007B2" w:rsidP="004A75AD">
      <w:pPr>
        <w:overflowPunct w:val="0"/>
        <w:autoSpaceDE w:val="0"/>
        <w:autoSpaceDN w:val="0"/>
        <w:adjustRightInd w:val="0"/>
        <w:textAlignment w:val="baseline"/>
        <w:rPr>
          <w:ins w:id="140" w:author="Szucs, Paul" w:date="2019-01-18T12:09:00Z"/>
          <w:lang w:val="en-US"/>
        </w:rPr>
      </w:pPr>
      <w:ins w:id="141" w:author="Szucs, Paul" w:date="2019-01-17T09:09:00Z">
        <w:r>
          <w:rPr>
            <w:lang w:val="en-US"/>
          </w:rPr>
          <w:t xml:space="preserve">This variant </w:t>
        </w:r>
      </w:ins>
      <w:ins w:id="142" w:author="Szucs, Paul" w:date="2019-01-17T09:10:00Z">
        <w:r>
          <w:rPr>
            <w:lang w:val="en-US"/>
          </w:rPr>
          <w:t xml:space="preserve">revolves around </w:t>
        </w:r>
      </w:ins>
      <w:ins w:id="143" w:author="Szucs, Paul" w:date="2019-01-16T13:23:00Z">
        <w:r w:rsidR="00386489">
          <w:rPr>
            <w:lang w:val="en-US"/>
          </w:rPr>
          <w:t xml:space="preserve">one or more contribution streams from FLUS </w:t>
        </w:r>
      </w:ins>
      <w:ins w:id="144" w:author="Szucs, Paul" w:date="2019-01-17T09:10:00Z">
        <w:r>
          <w:rPr>
            <w:lang w:val="en-US"/>
          </w:rPr>
          <w:t>s</w:t>
        </w:r>
      </w:ins>
      <w:ins w:id="145" w:author="Szucs, Paul" w:date="2019-01-16T13:23:00Z">
        <w:r w:rsidR="00386489">
          <w:rPr>
            <w:lang w:val="en-US"/>
          </w:rPr>
          <w:t xml:space="preserve">ources </w:t>
        </w:r>
      </w:ins>
      <w:ins w:id="146" w:author="Szucs, Paul" w:date="2019-01-17T09:10:00Z">
        <w:r>
          <w:rPr>
            <w:lang w:val="en-US"/>
          </w:rPr>
          <w:t xml:space="preserve">being </w:t>
        </w:r>
      </w:ins>
      <w:ins w:id="147" w:author="Szucs, Paul" w:date="2019-01-16T13:23:00Z">
        <w:r w:rsidR="00386489">
          <w:rPr>
            <w:lang w:val="en-US"/>
          </w:rPr>
          <w:t xml:space="preserve">delivered to the FLUS </w:t>
        </w:r>
      </w:ins>
      <w:ins w:id="148" w:author="Szucs, Paul" w:date="2019-01-17T09:10:00Z">
        <w:r>
          <w:rPr>
            <w:lang w:val="en-US"/>
          </w:rPr>
          <w:t>s</w:t>
        </w:r>
      </w:ins>
      <w:ins w:id="149" w:author="Szucs, Paul" w:date="2019-01-16T13:23:00Z">
        <w:r w:rsidR="00386489">
          <w:rPr>
            <w:lang w:val="en-US"/>
          </w:rPr>
          <w:t xml:space="preserve">ink that is located at or in proximity of the event being covered. Some </w:t>
        </w:r>
      </w:ins>
      <w:ins w:id="150" w:author="Szucs, Paul" w:date="2019-01-17T09:11:00Z">
        <w:r>
          <w:rPr>
            <w:lang w:val="en-US"/>
          </w:rPr>
          <w:t xml:space="preserve">of the </w:t>
        </w:r>
      </w:ins>
      <w:ins w:id="151" w:author="Szucs, Paul" w:date="2019-01-16T13:23:00Z">
        <w:r w:rsidR="00386489">
          <w:rPr>
            <w:lang w:val="en-US"/>
          </w:rPr>
          <w:t xml:space="preserve">production process is </w:t>
        </w:r>
      </w:ins>
      <w:ins w:id="152" w:author="Szucs, Paul" w:date="2019-01-17T09:11:00Z">
        <w:r>
          <w:rPr>
            <w:lang w:val="en-US"/>
          </w:rPr>
          <w:t xml:space="preserve">performed </w:t>
        </w:r>
      </w:ins>
      <w:ins w:id="153" w:author="Szucs, Paul" w:date="2019-01-16T13:23:00Z">
        <w:r w:rsidR="00386489">
          <w:rPr>
            <w:lang w:val="en-US"/>
          </w:rPr>
          <w:t xml:space="preserve">locally, </w:t>
        </w:r>
      </w:ins>
      <w:ins w:id="154" w:author="Szucs, Paul" w:date="2019-01-17T09:11:00Z">
        <w:r>
          <w:rPr>
            <w:lang w:val="en-US"/>
          </w:rPr>
          <w:t xml:space="preserve">for example ensuring consistency between </w:t>
        </w:r>
      </w:ins>
      <w:ins w:id="155" w:author="Szucs, Paul" w:date="2019-01-17T09:12:00Z">
        <w:r>
          <w:rPr>
            <w:lang w:val="en-US"/>
          </w:rPr>
          <w:t>all video and audio sources</w:t>
        </w:r>
      </w:ins>
      <w:ins w:id="156" w:author="Szucs, Paul" w:date="2019-01-17T09:13:00Z">
        <w:r>
          <w:rPr>
            <w:lang w:val="en-US"/>
          </w:rPr>
          <w:t xml:space="preserve">, or directing camera shots. One or more </w:t>
        </w:r>
      </w:ins>
      <w:ins w:id="157" w:author="Szucs, Paul" w:date="2019-01-16T13:23:00Z">
        <w:r w:rsidR="00386489">
          <w:rPr>
            <w:lang w:val="en-US"/>
          </w:rPr>
          <w:t>media stream feeds are provide</w:t>
        </w:r>
      </w:ins>
      <w:ins w:id="158" w:author="Szucs, Paul" w:date="2019-01-17T09:13:00Z">
        <w:r>
          <w:rPr>
            <w:lang w:val="en-US"/>
          </w:rPr>
          <w:t>d</w:t>
        </w:r>
      </w:ins>
      <w:ins w:id="159" w:author="Szucs, Paul" w:date="2019-01-16T13:23:00Z">
        <w:r w:rsidR="00386489">
          <w:rPr>
            <w:lang w:val="en-US"/>
          </w:rPr>
          <w:t xml:space="preserve"> via </w:t>
        </w:r>
      </w:ins>
      <w:ins w:id="160" w:author="Szucs, Paul" w:date="2019-01-17T09:13:00Z">
        <w:r>
          <w:rPr>
            <w:lang w:val="en-US"/>
          </w:rPr>
          <w:t xml:space="preserve">a </w:t>
        </w:r>
      </w:ins>
      <w:ins w:id="161" w:author="Szucs, Paul" w:date="2019-01-16T13:23:00Z">
        <w:r w:rsidR="00386489">
          <w:rPr>
            <w:lang w:val="en-US"/>
          </w:rPr>
          <w:t xml:space="preserve">further FLUS </w:t>
        </w:r>
      </w:ins>
      <w:ins w:id="162" w:author="Szucs, Paul" w:date="2019-01-17T09:13:00Z">
        <w:r>
          <w:rPr>
            <w:lang w:val="en-US"/>
          </w:rPr>
          <w:t>s</w:t>
        </w:r>
      </w:ins>
      <w:ins w:id="163" w:author="Szucs, Paul" w:date="2019-01-16T13:23:00Z">
        <w:r w:rsidR="00386489">
          <w:rPr>
            <w:lang w:val="en-US"/>
          </w:rPr>
          <w:t xml:space="preserve">ource to the FLUS </w:t>
        </w:r>
      </w:ins>
      <w:ins w:id="164" w:author="Szucs, Paul" w:date="2019-01-17T09:14:00Z">
        <w:r>
          <w:rPr>
            <w:lang w:val="en-US"/>
          </w:rPr>
          <w:t>s</w:t>
        </w:r>
      </w:ins>
      <w:ins w:id="165" w:author="Szucs, Paul" w:date="2019-01-16T13:23:00Z">
        <w:r w:rsidR="00386489">
          <w:rPr>
            <w:lang w:val="en-US"/>
          </w:rPr>
          <w:t>ink in the network, for final production remotely from the event.</w:t>
        </w:r>
      </w:ins>
      <w:ins w:id="166" w:author="Szucs, Paul" w:date="2019-01-17T09:14:00Z">
        <w:r>
          <w:rPr>
            <w:lang w:val="en-US"/>
          </w:rPr>
          <w:t xml:space="preserve"> A cable or fibre connection can also be used to carry the output media stream feeds.</w:t>
        </w:r>
      </w:ins>
    </w:p>
    <w:p w14:paraId="6600AFAE" w14:textId="5ED982BB" w:rsidR="00312CA0" w:rsidRDefault="00312CA0" w:rsidP="00312CA0">
      <w:pPr>
        <w:rPr>
          <w:ins w:id="167" w:author="Szucs, Paul" w:date="2019-01-18T12:16:00Z"/>
          <w:lang w:val="en-US"/>
        </w:rPr>
      </w:pPr>
      <w:ins w:id="168" w:author="Szucs, Paul" w:date="2019-01-18T12:16:00Z">
        <w:r>
          <w:rPr>
            <w:lang w:val="en-US"/>
          </w:rPr>
          <w:t>FLUS can be used locally to capture media streams from some or all of the equipment in use, but also a separate FLUS connection could be used to deliver the (pre-)produced media stream(s) to the network, either to a final production centre or for re-distribution.</w:t>
        </w:r>
      </w:ins>
    </w:p>
    <w:p w14:paraId="3EC38BA0" w14:textId="0F7EE8BF" w:rsidR="00D96345" w:rsidRDefault="00D96345" w:rsidP="00D96345">
      <w:pPr>
        <w:rPr>
          <w:ins w:id="169" w:author="Szucs, Paul" w:date="2019-01-18T12:09:00Z"/>
          <w:lang w:val="en-US"/>
        </w:rPr>
      </w:pPr>
      <w:ins w:id="170" w:author="Szucs, Paul" w:date="2019-01-18T12:09:00Z">
        <w:r>
          <w:rPr>
            <w:lang w:val="en-US"/>
          </w:rPr>
          <w:t xml:space="preserve">In some production situations, a media feed is sent back to the FLUS Source device for monitoring purposes. For example, a cameraman might have a small monitor attached to the side of the camera to view the output stream of the ongoing production. </w:t>
        </w:r>
      </w:ins>
    </w:p>
    <w:p w14:paraId="4EC53374" w14:textId="77777777" w:rsidR="004A75AD" w:rsidRDefault="005502FF" w:rsidP="004A75AD">
      <w:pPr>
        <w:pStyle w:val="Heading4"/>
        <w:rPr>
          <w:ins w:id="171" w:author="Szucs, Paul" w:date="2019-01-18T12:01:00Z"/>
          <w:lang w:val="en-US"/>
        </w:rPr>
      </w:pPr>
      <w:ins w:id="172" w:author="Szucs, Paul" w:date="2019-01-17T10:08:00Z">
        <w:r>
          <w:rPr>
            <w:lang w:val="en-US"/>
          </w:rPr>
          <w:t>6.4.2.3</w:t>
        </w:r>
        <w:r>
          <w:rPr>
            <w:lang w:val="en-US"/>
          </w:rPr>
          <w:tab/>
        </w:r>
      </w:ins>
      <w:ins w:id="173" w:author="Szucs, Paul" w:date="2019-01-17T09:20:00Z">
        <w:r w:rsidR="0060127A">
          <w:rPr>
            <w:lang w:val="en-US"/>
          </w:rPr>
          <w:t>L</w:t>
        </w:r>
      </w:ins>
      <w:ins w:id="174" w:author="Szucs, Paul" w:date="2019-01-16T14:08:00Z">
        <w:r w:rsidR="008D5B85">
          <w:rPr>
            <w:lang w:val="en-US"/>
          </w:rPr>
          <w:t>ocal complete production</w:t>
        </w:r>
      </w:ins>
    </w:p>
    <w:p w14:paraId="0BB5A22F" w14:textId="2463553E" w:rsidR="00386489" w:rsidRDefault="00D96345" w:rsidP="004A75AD">
      <w:pPr>
        <w:overflowPunct w:val="0"/>
        <w:autoSpaceDE w:val="0"/>
        <w:autoSpaceDN w:val="0"/>
        <w:adjustRightInd w:val="0"/>
        <w:textAlignment w:val="baseline"/>
        <w:rPr>
          <w:ins w:id="175" w:author="Szucs, Paul" w:date="2019-01-16T13:23:00Z"/>
          <w:lang w:val="en-US"/>
        </w:rPr>
      </w:pPr>
      <w:ins w:id="176" w:author="Szucs, Paul" w:date="2019-01-18T12:05:00Z">
        <w:r>
          <w:rPr>
            <w:lang w:val="en-US"/>
          </w:rPr>
          <w:t>In addition to the previous variant, t</w:t>
        </w:r>
      </w:ins>
      <w:ins w:id="177" w:author="Szucs, Paul" w:date="2019-01-17T09:15:00Z">
        <w:r w:rsidR="000007B2">
          <w:rPr>
            <w:lang w:val="en-US"/>
          </w:rPr>
          <w:t>his variant involves f</w:t>
        </w:r>
      </w:ins>
      <w:ins w:id="178" w:author="Szucs, Paul" w:date="2019-01-16T13:23:00Z">
        <w:r w:rsidR="000007B2">
          <w:rPr>
            <w:lang w:val="en-US"/>
          </w:rPr>
          <w:t>inal production on-</w:t>
        </w:r>
        <w:r w:rsidR="00386489">
          <w:rPr>
            <w:lang w:val="en-US"/>
          </w:rPr>
          <w:t xml:space="preserve">site </w:t>
        </w:r>
      </w:ins>
      <w:ins w:id="179" w:author="Szucs, Paul" w:date="2019-01-17T09:15:00Z">
        <w:r w:rsidR="000007B2">
          <w:rPr>
            <w:lang w:val="en-US"/>
          </w:rPr>
          <w:t xml:space="preserve">at the event, meaning that </w:t>
        </w:r>
        <w:r w:rsidR="00101C13">
          <w:rPr>
            <w:lang w:val="en-US"/>
          </w:rPr>
          <w:t xml:space="preserve">a single or multiple media feeds are delivered to the network, </w:t>
        </w:r>
      </w:ins>
      <w:ins w:id="180" w:author="Szucs, Paul" w:date="2019-01-17T09:16:00Z">
        <w:r w:rsidR="00101C13">
          <w:rPr>
            <w:lang w:val="en-US"/>
          </w:rPr>
          <w:t>either</w:t>
        </w:r>
      </w:ins>
      <w:ins w:id="181" w:author="Szucs, Paul" w:date="2019-01-17T09:15:00Z">
        <w:r w:rsidR="00101C13">
          <w:rPr>
            <w:lang w:val="en-US"/>
          </w:rPr>
          <w:t xml:space="preserve"> </w:t>
        </w:r>
      </w:ins>
      <w:ins w:id="182" w:author="Szucs, Paul" w:date="2019-01-17T09:16:00Z">
        <w:r w:rsidR="00101C13">
          <w:rPr>
            <w:lang w:val="en-US"/>
          </w:rPr>
          <w:t xml:space="preserve">via a FLUS connection or via a cable/fibre feed, </w:t>
        </w:r>
      </w:ins>
      <w:ins w:id="183" w:author="Szucs, Paul" w:date="2019-01-17T09:17:00Z">
        <w:r w:rsidR="00101C13">
          <w:rPr>
            <w:lang w:val="en-US"/>
          </w:rPr>
          <w:t xml:space="preserve">to </w:t>
        </w:r>
      </w:ins>
      <w:ins w:id="184" w:author="Szucs, Paul" w:date="2019-01-16T13:23:00Z">
        <w:r w:rsidR="00386489">
          <w:rPr>
            <w:lang w:val="en-US"/>
          </w:rPr>
          <w:t>the network for onward distribution.</w:t>
        </w:r>
      </w:ins>
    </w:p>
    <w:p w14:paraId="6D519168" w14:textId="0D6FBA9A" w:rsidR="008D5B85" w:rsidRDefault="008D5B85" w:rsidP="008D5B85">
      <w:pPr>
        <w:pStyle w:val="Heading3"/>
        <w:rPr>
          <w:ins w:id="185" w:author="Szucs, Paul" w:date="2019-01-16T14:09:00Z"/>
          <w:lang w:val="en-US"/>
        </w:rPr>
      </w:pPr>
      <w:ins w:id="186" w:author="Szucs, Paul" w:date="2019-01-16T14:09:00Z">
        <w:r>
          <w:rPr>
            <w:lang w:val="en-US"/>
          </w:rPr>
          <w:t>6.4.3</w:t>
        </w:r>
        <w:r>
          <w:rPr>
            <w:lang w:val="en-US"/>
          </w:rPr>
          <w:tab/>
          <w:t>Gap analysis</w:t>
        </w:r>
      </w:ins>
    </w:p>
    <w:p w14:paraId="1D63FFB1" w14:textId="5050DEFC" w:rsidR="00D96345" w:rsidRDefault="00386489" w:rsidP="00D96345">
      <w:pPr>
        <w:rPr>
          <w:ins w:id="187" w:author="Szucs, Paul" w:date="2019-01-18T12:14:00Z"/>
          <w:lang w:val="en-US"/>
        </w:rPr>
      </w:pPr>
      <w:ins w:id="188" w:author="Szucs, Paul" w:date="2019-01-16T13:23:00Z">
        <w:r>
          <w:rPr>
            <w:lang w:val="en-US"/>
          </w:rPr>
          <w:t>With professional media production systems, sometimes the production personnel, e.g. the camera operators, receive one or more feedback media streams, for monitoring purposes. One example is when the final production output is relayed back to the production personnel at each capture device.</w:t>
        </w:r>
      </w:ins>
      <w:ins w:id="189" w:author="Szucs, Paul" w:date="2019-01-18T12:14:00Z">
        <w:r w:rsidR="00D96345">
          <w:rPr>
            <w:lang w:val="en-US"/>
          </w:rPr>
          <w:t xml:space="preserve"> While the feedback stream is not an uplink per se, it </w:t>
        </w:r>
      </w:ins>
      <w:ins w:id="190" w:author="Szucs, Paul" w:date="2019-01-18T12:15:00Z">
        <w:r w:rsidR="00312CA0">
          <w:rPr>
            <w:lang w:val="en-US"/>
          </w:rPr>
          <w:t xml:space="preserve">could be </w:t>
        </w:r>
      </w:ins>
      <w:ins w:id="191" w:author="Szucs, Paul" w:date="2019-01-18T12:14:00Z">
        <w:r w:rsidR="00D96345">
          <w:rPr>
            <w:lang w:val="en-US"/>
          </w:rPr>
          <w:t>beneficial to include it in the FLUS system, so that it can be managed logically within the same framework as the uplink media stream(s) delivered by the same FLUS Source.  In principle there could be multiple return media streams.</w:t>
        </w:r>
      </w:ins>
    </w:p>
    <w:p w14:paraId="0F62413C" w14:textId="657D7C4F" w:rsidR="00386489" w:rsidRDefault="00386489" w:rsidP="00386489">
      <w:pPr>
        <w:rPr>
          <w:ins w:id="192" w:author="Szucs, Paul" w:date="2019-01-18T13:27:00Z"/>
          <w:lang w:val="en-US"/>
        </w:rPr>
      </w:pPr>
      <w:ins w:id="193" w:author="Szucs, Paul" w:date="2019-01-16T13:23:00Z">
        <w:r>
          <w:rPr>
            <w:lang w:val="en-US"/>
          </w:rPr>
          <w:t>With professional media production systems it is common practice that production personnel</w:t>
        </w:r>
      </w:ins>
      <w:ins w:id="194" w:author="Szucs, Paul" w:date="2019-01-21T16:18:00Z">
        <w:r w:rsidR="001831B3">
          <w:rPr>
            <w:lang w:val="en-US"/>
          </w:rPr>
          <w:t>, for example camera operators,</w:t>
        </w:r>
      </w:ins>
      <w:ins w:id="195" w:author="Szucs, Paul" w:date="2019-01-16T13:23:00Z">
        <w:r>
          <w:rPr>
            <w:lang w:val="en-US"/>
          </w:rPr>
          <w:t xml:space="preserve"> communicate with the production cent</w:t>
        </w:r>
      </w:ins>
      <w:ins w:id="196" w:author="Szucs, Paul" w:date="2019-01-21T16:16:00Z">
        <w:r w:rsidR="0096030F">
          <w:rPr>
            <w:lang w:val="en-US"/>
          </w:rPr>
          <w:t>re</w:t>
        </w:r>
      </w:ins>
      <w:ins w:id="197" w:author="Szucs, Paul" w:date="2019-01-16T13:23:00Z">
        <w:r>
          <w:rPr>
            <w:lang w:val="en-US"/>
          </w:rPr>
          <w:t xml:space="preserve">, and/or among themselves, during the production. </w:t>
        </w:r>
      </w:ins>
      <w:ins w:id="198" w:author="Szucs, Paul" w:date="2019-01-21T16:19:00Z">
        <w:r w:rsidR="001831B3">
          <w:rPr>
            <w:lang w:val="en-US"/>
          </w:rPr>
          <w:t xml:space="preserve">Communications need to have low latency, so that production </w:t>
        </w:r>
      </w:ins>
      <w:ins w:id="199" w:author="Szucs, Paul" w:date="2019-01-21T16:20:00Z">
        <w:r w:rsidR="001831B3">
          <w:rPr>
            <w:lang w:val="en-US"/>
          </w:rPr>
          <w:t>personnel can react swiftly to the director</w:t>
        </w:r>
      </w:ins>
      <w:ins w:id="200" w:author="Szucs, Paul" w:date="2019-01-21T16:21:00Z">
        <w:r w:rsidR="001831B3">
          <w:rPr>
            <w:lang w:val="en-US"/>
          </w:rPr>
          <w:t xml:space="preserve">’s instructions. In addition to verbal communications, a </w:t>
        </w:r>
      </w:ins>
      <w:ins w:id="201" w:author="Szucs, Paul" w:date="2019-01-21T16:22:00Z">
        <w:r w:rsidR="001831B3">
          <w:rPr>
            <w:lang w:val="en-US"/>
          </w:rPr>
          <w:t xml:space="preserve">“tally” facility would also be of benefit within the FLUS system, whereby the production centre is able to signal to a capture device that its output is currently </w:t>
        </w:r>
      </w:ins>
      <w:ins w:id="202" w:author="Szucs, Paul" w:date="2019-01-21T16:23:00Z">
        <w:r w:rsidR="001831B3">
          <w:rPr>
            <w:lang w:val="en-US"/>
          </w:rPr>
          <w:t xml:space="preserve">live (on air), or about to </w:t>
        </w:r>
      </w:ins>
      <w:ins w:id="203" w:author="Szucs, Paul" w:date="2019-01-21T16:24:00Z">
        <w:r w:rsidR="001831B3">
          <w:rPr>
            <w:lang w:val="en-US"/>
          </w:rPr>
          <w:t xml:space="preserve">go live – so-called “preview” state – relayed to production personnel and talent (e.g. </w:t>
        </w:r>
      </w:ins>
      <w:ins w:id="204" w:author="Szucs, Paul" w:date="2019-01-21T16:25:00Z">
        <w:r w:rsidR="001831B3">
          <w:rPr>
            <w:lang w:val="en-US"/>
          </w:rPr>
          <w:t>reporter)</w:t>
        </w:r>
      </w:ins>
      <w:ins w:id="205" w:author="Szucs, Paul" w:date="2019-01-21T16:37:00Z">
        <w:r w:rsidR="0081200B">
          <w:rPr>
            <w:lang w:val="en-US"/>
          </w:rPr>
          <w:t>, e.g.</w:t>
        </w:r>
      </w:ins>
      <w:ins w:id="206" w:author="Szucs, Paul" w:date="2019-01-21T16:25:00Z">
        <w:r w:rsidR="001831B3">
          <w:rPr>
            <w:lang w:val="en-US"/>
          </w:rPr>
          <w:t xml:space="preserve"> </w:t>
        </w:r>
        <w:bookmarkStart w:id="207" w:name="_GoBack"/>
        <w:bookmarkEnd w:id="207"/>
        <w:r w:rsidR="001831B3">
          <w:rPr>
            <w:lang w:val="en-US"/>
          </w:rPr>
          <w:t>vi</w:t>
        </w:r>
      </w:ins>
      <w:ins w:id="208" w:author="Szucs, Paul" w:date="2019-01-21T16:37:00Z">
        <w:r w:rsidR="0081200B">
          <w:rPr>
            <w:lang w:val="en-US"/>
          </w:rPr>
          <w:t>a</w:t>
        </w:r>
      </w:ins>
      <w:ins w:id="209" w:author="Szucs, Paul" w:date="2019-01-21T16:25:00Z">
        <w:r w:rsidR="001831B3">
          <w:rPr>
            <w:lang w:val="en-US"/>
          </w:rPr>
          <w:t xml:space="preserve"> a red light on the camera</w:t>
        </w:r>
      </w:ins>
      <w:ins w:id="210" w:author="Szucs, Paul" w:date="2019-01-21T16:22:00Z">
        <w:r w:rsidR="001831B3">
          <w:rPr>
            <w:lang w:val="en-US"/>
          </w:rPr>
          <w:t xml:space="preserve">. </w:t>
        </w:r>
      </w:ins>
      <w:ins w:id="211" w:author="Szucs, Paul" w:date="2019-01-16T13:23:00Z">
        <w:r>
          <w:rPr>
            <w:lang w:val="en-US"/>
          </w:rPr>
          <w:t>Such communication media streams could be reali</w:t>
        </w:r>
      </w:ins>
      <w:ins w:id="212" w:author="Szucs, Paul" w:date="2019-01-21T16:19:00Z">
        <w:r w:rsidR="001831B3">
          <w:rPr>
            <w:lang w:val="en-US"/>
          </w:rPr>
          <w:t>s</w:t>
        </w:r>
      </w:ins>
      <w:ins w:id="213" w:author="Szucs, Paul" w:date="2019-01-16T13:23:00Z">
        <w:r>
          <w:rPr>
            <w:lang w:val="en-US"/>
          </w:rPr>
          <w:t>ed outside the FLUS system, but it may be advantageous to include these streams within the FLUS system</w:t>
        </w:r>
      </w:ins>
      <w:ins w:id="214" w:author="Szucs, Paul" w:date="2019-01-16T14:02:00Z">
        <w:r w:rsidR="008D5B85">
          <w:rPr>
            <w:lang w:val="en-US"/>
          </w:rPr>
          <w:t>.</w:t>
        </w:r>
      </w:ins>
    </w:p>
    <w:p w14:paraId="5ABC1B1A" w14:textId="175F3D31" w:rsidR="00733DFD" w:rsidRDefault="00733DFD" w:rsidP="00733DFD">
      <w:pPr>
        <w:rPr>
          <w:ins w:id="215" w:author="Szucs, Paul" w:date="2019-01-18T13:27:00Z"/>
          <w:lang w:val="en-US"/>
        </w:rPr>
      </w:pPr>
      <w:ins w:id="216" w:author="Szucs, Paul" w:date="2019-01-18T13:28:00Z">
        <w:r>
          <w:rPr>
            <w:lang w:val="en-US"/>
          </w:rPr>
          <w:t xml:space="preserve">In many media production scenarios </w:t>
        </w:r>
      </w:ins>
      <w:ins w:id="217" w:author="Szucs, Paul" w:date="2019-01-18T13:27:00Z">
        <w:r>
          <w:rPr>
            <w:lang w:val="en-US"/>
          </w:rPr>
          <w:t xml:space="preserve">it </w:t>
        </w:r>
      </w:ins>
      <w:ins w:id="218" w:author="Szucs, Paul" w:date="2019-01-18T13:30:00Z">
        <w:r w:rsidR="00FA0FD1">
          <w:rPr>
            <w:lang w:val="en-US"/>
          </w:rPr>
          <w:t xml:space="preserve">could be beneficial for </w:t>
        </w:r>
      </w:ins>
      <w:ins w:id="219" w:author="Szucs, Paul" w:date="2019-01-18T13:27:00Z">
        <w:r>
          <w:rPr>
            <w:lang w:val="en-US"/>
          </w:rPr>
          <w:t>the production cent</w:t>
        </w:r>
      </w:ins>
      <w:ins w:id="220" w:author="Szucs, Paul" w:date="2019-01-18T13:28:00Z">
        <w:r>
          <w:rPr>
            <w:lang w:val="en-US"/>
          </w:rPr>
          <w:t>r</w:t>
        </w:r>
      </w:ins>
      <w:ins w:id="221" w:author="Szucs, Paul" w:date="2019-01-18T13:27:00Z">
        <w:r>
          <w:rPr>
            <w:lang w:val="en-US"/>
          </w:rPr>
          <w:t xml:space="preserve">e </w:t>
        </w:r>
      </w:ins>
      <w:ins w:id="222" w:author="Szucs, Paul" w:date="2019-01-18T13:30:00Z">
        <w:r w:rsidR="00FA0FD1">
          <w:rPr>
            <w:lang w:val="en-US"/>
          </w:rPr>
          <w:t xml:space="preserve">to have </w:t>
        </w:r>
      </w:ins>
      <w:ins w:id="223" w:author="Szucs, Paul" w:date="2019-01-18T13:27:00Z">
        <w:r>
          <w:rPr>
            <w:lang w:val="en-US"/>
          </w:rPr>
          <w:t>full control over FLUS sessions</w:t>
        </w:r>
      </w:ins>
      <w:ins w:id="224" w:author="Szucs, Paul" w:date="2019-01-18T13:29:00Z">
        <w:r>
          <w:rPr>
            <w:lang w:val="en-US"/>
          </w:rPr>
          <w:t>,</w:t>
        </w:r>
      </w:ins>
      <w:ins w:id="225" w:author="Szucs, Paul" w:date="2019-01-18T13:27:00Z">
        <w:r>
          <w:rPr>
            <w:lang w:val="en-US"/>
          </w:rPr>
          <w:t xml:space="preserve"> as well as of the capture devices </w:t>
        </w:r>
      </w:ins>
      <w:ins w:id="226" w:author="Szucs, Paul" w:date="2019-01-18T13:29:00Z">
        <w:r>
          <w:rPr>
            <w:lang w:val="en-US"/>
          </w:rPr>
          <w:t xml:space="preserve">themselves </w:t>
        </w:r>
      </w:ins>
      <w:ins w:id="227" w:author="Szucs, Paul" w:date="2019-01-18T13:27:00Z">
        <w:r>
          <w:rPr>
            <w:lang w:val="en-US"/>
          </w:rPr>
          <w:t xml:space="preserve">and </w:t>
        </w:r>
      </w:ins>
      <w:ins w:id="228" w:author="Szucs, Paul" w:date="2019-01-18T13:29:00Z">
        <w:r>
          <w:rPr>
            <w:lang w:val="en-US"/>
          </w:rPr>
          <w:t xml:space="preserve">the </w:t>
        </w:r>
      </w:ins>
      <w:ins w:id="229" w:author="Szucs, Paul" w:date="2019-01-18T13:27:00Z">
        <w:r>
          <w:rPr>
            <w:lang w:val="en-US"/>
          </w:rPr>
          <w:t xml:space="preserve">media stream(s) that are delivered. Currently in the FLUS specification it is possible only for the FLUS source to control FLUS sessions. </w:t>
        </w:r>
      </w:ins>
    </w:p>
    <w:p w14:paraId="6A2C1477" w14:textId="616C6241" w:rsidR="00733DFD" w:rsidRDefault="00C53F7B" w:rsidP="00386489">
      <w:pPr>
        <w:rPr>
          <w:ins w:id="230" w:author="Szucs, Paul" w:date="2019-01-18T14:21:00Z"/>
          <w:lang w:val="en-US"/>
        </w:rPr>
      </w:pPr>
      <w:ins w:id="231" w:author="Szucs, Paul" w:date="2019-01-18T14:16:00Z">
        <w:r>
          <w:rPr>
            <w:lang w:val="en-US"/>
          </w:rPr>
          <w:t xml:space="preserve">The media production use case variants illustrate the various kinds of media capture devices that can come into play. </w:t>
        </w:r>
      </w:ins>
      <w:ins w:id="232" w:author="Szucs, Paul" w:date="2019-01-18T14:18:00Z">
        <w:r>
          <w:rPr>
            <w:lang w:val="en-US"/>
          </w:rPr>
          <w:t xml:space="preserve">In many situations it could be beneficial to </w:t>
        </w:r>
      </w:ins>
      <w:ins w:id="233" w:author="Szucs, Paul" w:date="2019-01-18T14:19:00Z">
        <w:r w:rsidR="00855B75">
          <w:rPr>
            <w:lang w:val="en-US"/>
          </w:rPr>
          <w:t>be able to characteris</w:t>
        </w:r>
        <w:r>
          <w:rPr>
            <w:lang w:val="en-US"/>
          </w:rPr>
          <w:t xml:space="preserve">e </w:t>
        </w:r>
      </w:ins>
      <w:ins w:id="234" w:author="Szucs, Paul" w:date="2019-01-18T14:20:00Z">
        <w:r>
          <w:rPr>
            <w:lang w:val="en-US"/>
          </w:rPr>
          <w:t xml:space="preserve">the devices using common terminology, so that the production centre can more easily </w:t>
        </w:r>
      </w:ins>
      <w:ins w:id="235" w:author="Szucs, Paul" w:date="2019-01-18T14:21:00Z">
        <w:r>
          <w:rPr>
            <w:lang w:val="en-US"/>
          </w:rPr>
          <w:t xml:space="preserve">organize and </w:t>
        </w:r>
      </w:ins>
      <w:ins w:id="236" w:author="Szucs, Paul" w:date="2019-01-18T14:16:00Z">
        <w:r>
          <w:rPr>
            <w:lang w:val="en-US"/>
          </w:rPr>
          <w:t>work with capture devices from various providers</w:t>
        </w:r>
      </w:ins>
      <w:ins w:id="237" w:author="Szucs, Paul" w:date="2019-01-18T14:25:00Z">
        <w:r w:rsidR="0052450D">
          <w:rPr>
            <w:lang w:val="en-US"/>
          </w:rPr>
          <w:t>, by first recognizing their capabilities and status</w:t>
        </w:r>
      </w:ins>
      <w:ins w:id="238" w:author="Szucs, Paul" w:date="2019-01-18T14:16:00Z">
        <w:r>
          <w:rPr>
            <w:lang w:val="en-US"/>
          </w:rPr>
          <w:t>.</w:t>
        </w:r>
      </w:ins>
    </w:p>
    <w:p w14:paraId="3C20C9F3" w14:textId="3A3AF8B7" w:rsidR="00C53F7B" w:rsidRDefault="00C53F7B" w:rsidP="00C53F7B">
      <w:pPr>
        <w:rPr>
          <w:ins w:id="239" w:author="Szucs, Paul" w:date="2019-01-18T14:23:00Z"/>
          <w:lang w:val="en-US"/>
        </w:rPr>
      </w:pPr>
      <w:ins w:id="240" w:author="Szucs, Paul" w:date="2019-01-18T14:23:00Z">
        <w:r>
          <w:rPr>
            <w:lang w:val="en-US"/>
          </w:rPr>
          <w:t>The following set of characteristics attributed to FLUS source</w:t>
        </w:r>
      </w:ins>
      <w:ins w:id="241" w:author="Szucs, Paul" w:date="2019-01-18T14:24:00Z">
        <w:r>
          <w:rPr>
            <w:lang w:val="en-US"/>
          </w:rPr>
          <w:t xml:space="preserve"> devices</w:t>
        </w:r>
      </w:ins>
      <w:ins w:id="242" w:author="Szucs, Paul" w:date="2019-01-18T14:23:00Z">
        <w:r>
          <w:rPr>
            <w:lang w:val="en-US"/>
          </w:rPr>
          <w:t xml:space="preserve"> are envisaged to be </w:t>
        </w:r>
      </w:ins>
      <w:ins w:id="243" w:author="Szucs, Paul" w:date="2019-01-18T14:24:00Z">
        <w:r>
          <w:rPr>
            <w:lang w:val="en-US"/>
          </w:rPr>
          <w:t>useful</w:t>
        </w:r>
      </w:ins>
      <w:ins w:id="244" w:author="Szucs, Paul" w:date="2019-01-18T14:23:00Z">
        <w:r>
          <w:rPr>
            <w:lang w:val="en-US"/>
          </w:rPr>
          <w:t>:</w:t>
        </w:r>
      </w:ins>
    </w:p>
    <w:p w14:paraId="50F03E8D" w14:textId="77777777" w:rsidR="00C53F7B" w:rsidRPr="00411BB7" w:rsidRDefault="00C53F7B" w:rsidP="00CD7E2A">
      <w:pPr>
        <w:pStyle w:val="ListParagraph"/>
        <w:numPr>
          <w:ilvl w:val="0"/>
          <w:numId w:val="12"/>
        </w:numPr>
        <w:rPr>
          <w:ins w:id="245" w:author="Szucs, Paul" w:date="2019-01-18T14:23:00Z"/>
          <w:lang w:val="en-US"/>
        </w:rPr>
      </w:pPr>
      <w:ins w:id="246" w:author="Szucs, Paul" w:date="2019-01-18T14:23:00Z">
        <w:r>
          <w:t>A</w:t>
        </w:r>
        <w:r w:rsidRPr="00411BB7">
          <w:t xml:space="preserve">vailable </w:t>
        </w:r>
        <w:r>
          <w:t>v</w:t>
        </w:r>
        <w:r w:rsidRPr="00411BB7">
          <w:t>ideo format</w:t>
        </w:r>
        <w:r>
          <w:t>(s)</w:t>
        </w:r>
      </w:ins>
    </w:p>
    <w:p w14:paraId="2B9C87CF" w14:textId="77777777" w:rsidR="00C53F7B" w:rsidRPr="00411BB7" w:rsidRDefault="00C53F7B" w:rsidP="00CD7E2A">
      <w:pPr>
        <w:pStyle w:val="ListParagraph"/>
        <w:numPr>
          <w:ilvl w:val="0"/>
          <w:numId w:val="12"/>
        </w:numPr>
        <w:rPr>
          <w:ins w:id="247" w:author="Szucs, Paul" w:date="2019-01-18T14:23:00Z"/>
          <w:lang w:val="en-US"/>
        </w:rPr>
      </w:pPr>
      <w:ins w:id="248" w:author="Szucs, Paul" w:date="2019-01-18T14:23:00Z">
        <w:r>
          <w:lastRenderedPageBreak/>
          <w:t>A</w:t>
        </w:r>
        <w:r w:rsidRPr="00411BB7">
          <w:t xml:space="preserve">vailable </w:t>
        </w:r>
        <w:r>
          <w:t>a</w:t>
        </w:r>
        <w:r w:rsidRPr="00411BB7">
          <w:t>udio format</w:t>
        </w:r>
        <w:r>
          <w:t>(s)</w:t>
        </w:r>
        <w:r w:rsidRPr="00411BB7">
          <w:t xml:space="preserve"> </w:t>
        </w:r>
      </w:ins>
    </w:p>
    <w:p w14:paraId="2F12C8D9" w14:textId="77777777" w:rsidR="00C53F7B" w:rsidRPr="00411BB7" w:rsidRDefault="00C53F7B" w:rsidP="00CD7E2A">
      <w:pPr>
        <w:pStyle w:val="ListParagraph"/>
        <w:numPr>
          <w:ilvl w:val="0"/>
          <w:numId w:val="12"/>
        </w:numPr>
        <w:rPr>
          <w:ins w:id="249" w:author="Szucs, Paul" w:date="2019-01-18T14:23:00Z"/>
          <w:lang w:val="en-US"/>
        </w:rPr>
      </w:pPr>
      <w:ins w:id="250" w:author="Szucs, Paul" w:date="2019-01-18T14:23:00Z">
        <w:r>
          <w:t>A</w:t>
        </w:r>
        <w:r w:rsidRPr="00411BB7">
          <w:t xml:space="preserve">vailable </w:t>
        </w:r>
        <w:r>
          <w:t>a</w:t>
        </w:r>
        <w:r w:rsidRPr="00411BB7">
          <w:t>ncillary streams: subtitles / captions, content metadata</w:t>
        </w:r>
      </w:ins>
    </w:p>
    <w:p w14:paraId="7EAFEC98" w14:textId="77777777" w:rsidR="00C53F7B" w:rsidRPr="00411BB7" w:rsidRDefault="00C53F7B" w:rsidP="00CD7E2A">
      <w:pPr>
        <w:pStyle w:val="ListParagraph"/>
        <w:numPr>
          <w:ilvl w:val="0"/>
          <w:numId w:val="12"/>
        </w:numPr>
        <w:rPr>
          <w:ins w:id="251" w:author="Szucs, Paul" w:date="2019-01-18T14:23:00Z"/>
          <w:lang w:val="en-US"/>
        </w:rPr>
      </w:pPr>
      <w:ins w:id="252" w:author="Szucs, Paul" w:date="2019-01-18T14:23:00Z">
        <w:r w:rsidRPr="00411BB7">
          <w:t xml:space="preserve">Connectivity: RAN, wired </w:t>
        </w:r>
        <w:r>
          <w:t>–</w:t>
        </w:r>
        <w:r w:rsidRPr="00411BB7">
          <w:t xml:space="preserve"> </w:t>
        </w:r>
        <w:r>
          <w:t xml:space="preserve">and </w:t>
        </w:r>
        <w:r w:rsidRPr="00411BB7">
          <w:t>which system/s</w:t>
        </w:r>
      </w:ins>
    </w:p>
    <w:p w14:paraId="3E147329" w14:textId="73886FCE" w:rsidR="00C53F7B" w:rsidRPr="00411BB7" w:rsidRDefault="00C53F7B" w:rsidP="00CD7E2A">
      <w:pPr>
        <w:pStyle w:val="ListParagraph"/>
        <w:numPr>
          <w:ilvl w:val="0"/>
          <w:numId w:val="12"/>
        </w:numPr>
        <w:rPr>
          <w:ins w:id="253" w:author="Szucs, Paul" w:date="2019-01-18T14:23:00Z"/>
          <w:lang w:val="en-US"/>
        </w:rPr>
      </w:pPr>
      <w:ins w:id="254" w:author="Szucs, Paul" w:date="2019-01-18T14:24:00Z">
        <w:r>
          <w:t>C</w:t>
        </w:r>
      </w:ins>
      <w:ins w:id="255" w:author="Szucs, Paul" w:date="2019-01-18T14:23:00Z">
        <w:r w:rsidRPr="00411BB7">
          <w:t>ontrol</w:t>
        </w:r>
      </w:ins>
      <w:ins w:id="256" w:author="Szucs, Paul" w:date="2019-01-18T14:24:00Z">
        <w:r>
          <w:t xml:space="preserve"> capability</w:t>
        </w:r>
      </w:ins>
      <w:ins w:id="257" w:author="Szucs, Paul" w:date="2019-01-18T14:23:00Z">
        <w:r w:rsidRPr="00411BB7">
          <w:t>: manual</w:t>
        </w:r>
        <w:r>
          <w:t>, remote, none – and which system/s</w:t>
        </w:r>
      </w:ins>
    </w:p>
    <w:p w14:paraId="3192D41F" w14:textId="77777777" w:rsidR="00C53F7B" w:rsidRPr="00411BB7" w:rsidRDefault="00C53F7B" w:rsidP="00CD7E2A">
      <w:pPr>
        <w:pStyle w:val="ListParagraph"/>
        <w:numPr>
          <w:ilvl w:val="0"/>
          <w:numId w:val="12"/>
        </w:numPr>
        <w:rPr>
          <w:ins w:id="258" w:author="Szucs, Paul" w:date="2019-01-18T14:23:00Z"/>
          <w:lang w:val="en-US"/>
        </w:rPr>
      </w:pPr>
      <w:ins w:id="259" w:author="Szucs, Paul" w:date="2019-01-18T14:23:00Z">
        <w:r>
          <w:t>Mobility -</w:t>
        </w:r>
        <w:r w:rsidRPr="00411BB7">
          <w:t xml:space="preserve"> </w:t>
        </w:r>
        <w:r>
          <w:t xml:space="preserve">one of: </w:t>
        </w:r>
        <w:r w:rsidRPr="00411BB7">
          <w:t xml:space="preserve">fixed, on foot, ground vehicle, airborne vehicle, surface water vehicle, underwater </w:t>
        </w:r>
      </w:ins>
    </w:p>
    <w:p w14:paraId="68E07623" w14:textId="77777777" w:rsidR="00C53F7B" w:rsidRPr="00411BB7" w:rsidRDefault="00C53F7B" w:rsidP="00CD7E2A">
      <w:pPr>
        <w:pStyle w:val="ListParagraph"/>
        <w:numPr>
          <w:ilvl w:val="0"/>
          <w:numId w:val="12"/>
        </w:numPr>
        <w:rPr>
          <w:ins w:id="260" w:author="Szucs, Paul" w:date="2019-01-18T14:23:00Z"/>
          <w:lang w:val="en-US"/>
        </w:rPr>
      </w:pPr>
      <w:ins w:id="261" w:author="Szucs, Paul" w:date="2019-01-18T14:23:00Z">
        <w:r w:rsidRPr="00411BB7">
          <w:t>Power</w:t>
        </w:r>
        <w:r>
          <w:t xml:space="preserve"> – one of</w:t>
        </w:r>
        <w:r w:rsidRPr="00411BB7">
          <w:t xml:space="preserve">: Battery, battery with autonomous charging, mains </w:t>
        </w:r>
      </w:ins>
    </w:p>
    <w:p w14:paraId="78BEED02" w14:textId="4F976C39" w:rsidR="00C53F7B" w:rsidRDefault="00C53F7B" w:rsidP="00386489">
      <w:pPr>
        <w:rPr>
          <w:ins w:id="262" w:author="Szucs, Paul" w:date="2019-01-16T13:23:00Z"/>
          <w:lang w:val="en-US"/>
        </w:rPr>
      </w:pPr>
      <w:ins w:id="263" w:author="Szucs, Paul" w:date="2019-01-18T14:21:00Z">
        <w:r>
          <w:rPr>
            <w:lang w:val="en-US"/>
          </w:rPr>
          <w:t>Some of these properties can be dynamic and change during an event, so it will be beneficial to be able to enquire the status or receive updates from devices that change their status during the event.</w:t>
        </w:r>
      </w:ins>
    </w:p>
    <w:p w14:paraId="611231E3" w14:textId="00C9933F" w:rsidR="008D5B85" w:rsidRDefault="008D5B85" w:rsidP="008D5B85">
      <w:pPr>
        <w:pStyle w:val="Heading3"/>
        <w:rPr>
          <w:ins w:id="264" w:author="Szucs, Paul" w:date="2019-01-16T14:10:00Z"/>
          <w:lang w:val="en-US"/>
        </w:rPr>
      </w:pPr>
      <w:ins w:id="265" w:author="Szucs, Paul" w:date="2019-01-16T14:10:00Z">
        <w:r>
          <w:rPr>
            <w:lang w:val="en-US"/>
          </w:rPr>
          <w:t>6.4.4</w:t>
        </w:r>
        <w:r>
          <w:rPr>
            <w:lang w:val="en-US"/>
          </w:rPr>
          <w:tab/>
          <w:t>Recommended</w:t>
        </w:r>
      </w:ins>
      <w:ins w:id="266" w:author="Szucs, Paul" w:date="2019-01-18T12:10:00Z">
        <w:r w:rsidR="00D96345">
          <w:rPr>
            <w:lang w:val="en-US"/>
          </w:rPr>
          <w:t xml:space="preserve"> </w:t>
        </w:r>
      </w:ins>
      <w:ins w:id="267" w:author="Szucs, Paul" w:date="2019-01-16T14:10:00Z">
        <w:r>
          <w:rPr>
            <w:lang w:val="en-US"/>
          </w:rPr>
          <w:t>requirements</w:t>
        </w:r>
      </w:ins>
    </w:p>
    <w:p w14:paraId="37D988F9" w14:textId="63000394" w:rsidR="002F7C77" w:rsidRDefault="0052450D" w:rsidP="00386489">
      <w:pPr>
        <w:rPr>
          <w:lang w:val="en-US"/>
        </w:rPr>
      </w:pPr>
      <w:ins w:id="268" w:author="Szucs, Paul" w:date="2019-01-18T14:32:00Z">
        <w:r>
          <w:rPr>
            <w:lang w:val="en-US"/>
          </w:rPr>
          <w:t>Based on the gap analysis</w:t>
        </w:r>
      </w:ins>
      <w:ins w:id="269" w:author="Szucs, Paul" w:date="2019-01-18T14:23:00Z">
        <w:r w:rsidR="00C53F7B">
          <w:rPr>
            <w:lang w:val="en-US"/>
          </w:rPr>
          <w:t>, i</w:t>
        </w:r>
      </w:ins>
      <w:ins w:id="270" w:author="Szucs, Paul" w:date="2019-01-18T13:15:00Z">
        <w:r w:rsidR="002F7C77">
          <w:rPr>
            <w:lang w:val="en-US"/>
          </w:rPr>
          <w:t>t is recommended to add the following sub-functions</w:t>
        </w:r>
        <w:r>
          <w:rPr>
            <w:lang w:val="en-US"/>
          </w:rPr>
          <w:t xml:space="preserve"> to the FLUS system</w:t>
        </w:r>
      </w:ins>
      <w:ins w:id="271" w:author="Szucs, Paul" w:date="2019-01-18T13:16:00Z">
        <w:r w:rsidR="002F7C77">
          <w:rPr>
            <w:lang w:val="en-US"/>
          </w:rPr>
          <w:t>:</w:t>
        </w:r>
      </w:ins>
    </w:p>
    <w:p w14:paraId="385555E8" w14:textId="77777777" w:rsidR="00725116" w:rsidRDefault="00725116" w:rsidP="00725116">
      <w:pPr>
        <w:pStyle w:val="ListParagraph"/>
        <w:numPr>
          <w:ilvl w:val="0"/>
          <w:numId w:val="11"/>
        </w:numPr>
        <w:rPr>
          <w:ins w:id="272" w:author="Szucs, Paul" w:date="2019-01-21T16:34:00Z"/>
          <w:lang w:val="en-US"/>
        </w:rPr>
      </w:pPr>
      <w:ins w:id="273" w:author="Szucs, Paul" w:date="2019-01-21T16:34:00Z">
        <w:r w:rsidRPr="00650E3A">
          <w:rPr>
            <w:lang w:val="en-US"/>
          </w:rPr>
          <w:t>Return media stream(s) for the FLUS source;</w:t>
        </w:r>
      </w:ins>
    </w:p>
    <w:p w14:paraId="3CCD747B" w14:textId="77777777" w:rsidR="00725116" w:rsidRPr="00650E3A" w:rsidRDefault="00725116" w:rsidP="00725116">
      <w:pPr>
        <w:pStyle w:val="ListParagraph"/>
        <w:numPr>
          <w:ilvl w:val="0"/>
          <w:numId w:val="11"/>
        </w:numPr>
        <w:rPr>
          <w:ins w:id="274" w:author="Szucs, Paul" w:date="2019-01-21T16:34:00Z"/>
          <w:lang w:val="en-US"/>
        </w:rPr>
      </w:pPr>
      <w:ins w:id="275" w:author="Szucs, Paul" w:date="2019-01-21T16:34:00Z">
        <w:r w:rsidRPr="00650E3A">
          <w:rPr>
            <w:lang w:val="en-US"/>
          </w:rPr>
          <w:t>Communication facility among media production personnel;</w:t>
        </w:r>
      </w:ins>
    </w:p>
    <w:p w14:paraId="30FA6C4D" w14:textId="1D587931" w:rsidR="00725116" w:rsidRDefault="00725116" w:rsidP="00725116">
      <w:pPr>
        <w:pStyle w:val="ListParagraph"/>
        <w:numPr>
          <w:ilvl w:val="0"/>
          <w:numId w:val="11"/>
        </w:numPr>
        <w:rPr>
          <w:ins w:id="276" w:author="Szucs, Paul" w:date="2019-01-21T16:34:00Z"/>
          <w:lang w:val="en-US"/>
        </w:rPr>
      </w:pPr>
      <w:ins w:id="277" w:author="Szucs, Paul" w:date="2019-01-21T16:34:00Z">
        <w:r>
          <w:rPr>
            <w:lang w:val="en-US"/>
          </w:rPr>
          <w:t>Production signalling from FLUS sink to FLUS source(s) (</w:t>
        </w:r>
        <w:r w:rsidR="00F072AF">
          <w:rPr>
            <w:lang w:val="en-US"/>
          </w:rPr>
          <w:t xml:space="preserve">both verbal communications </w:t>
        </w:r>
      </w:ins>
      <w:ins w:id="278" w:author="Szucs, Paul" w:date="2019-01-21T16:35:00Z">
        <w:r w:rsidR="00F072AF">
          <w:rPr>
            <w:lang w:val="en-US"/>
          </w:rPr>
          <w:t xml:space="preserve">and </w:t>
        </w:r>
      </w:ins>
      <w:ins w:id="279" w:author="Szucs, Paul" w:date="2019-01-21T16:34:00Z">
        <w:r>
          <w:rPr>
            <w:lang w:val="en-US"/>
          </w:rPr>
          <w:t>Tally);</w:t>
        </w:r>
      </w:ins>
    </w:p>
    <w:p w14:paraId="121982BE" w14:textId="77777777" w:rsidR="00725116" w:rsidRDefault="00725116" w:rsidP="00725116">
      <w:pPr>
        <w:pStyle w:val="ListParagraph"/>
        <w:numPr>
          <w:ilvl w:val="0"/>
          <w:numId w:val="11"/>
        </w:numPr>
        <w:rPr>
          <w:ins w:id="280" w:author="Szucs, Paul" w:date="2019-01-21T16:34:00Z"/>
          <w:lang w:val="en-US"/>
        </w:rPr>
      </w:pPr>
      <w:ins w:id="281" w:author="Szucs, Paul" w:date="2019-01-21T16:34:00Z">
        <w:r>
          <w:rPr>
            <w:lang w:val="en-US"/>
          </w:rPr>
          <w:t>Control of FLUS sessions by the FLUS sink;</w:t>
        </w:r>
      </w:ins>
    </w:p>
    <w:p w14:paraId="77B97269" w14:textId="77777777" w:rsidR="00725116" w:rsidRDefault="00725116" w:rsidP="00725116">
      <w:pPr>
        <w:pStyle w:val="ListParagraph"/>
        <w:numPr>
          <w:ilvl w:val="0"/>
          <w:numId w:val="11"/>
        </w:numPr>
        <w:rPr>
          <w:ins w:id="282" w:author="Szucs, Paul" w:date="2019-01-21T16:34:00Z"/>
          <w:lang w:val="en-US"/>
        </w:rPr>
      </w:pPr>
      <w:ins w:id="283" w:author="Szucs, Paul" w:date="2019-01-21T16:34:00Z">
        <w:r>
          <w:rPr>
            <w:lang w:val="en-US"/>
          </w:rPr>
          <w:t>FLUS source capability discovery;</w:t>
        </w:r>
      </w:ins>
    </w:p>
    <w:p w14:paraId="2067199C" w14:textId="77777777" w:rsidR="00725116" w:rsidRPr="00463EAD" w:rsidRDefault="00725116" w:rsidP="00725116">
      <w:pPr>
        <w:pStyle w:val="ListParagraph"/>
        <w:numPr>
          <w:ilvl w:val="0"/>
          <w:numId w:val="11"/>
        </w:numPr>
        <w:rPr>
          <w:ins w:id="284" w:author="Szucs, Paul" w:date="2019-01-21T16:34:00Z"/>
          <w:lang w:val="en-US"/>
        </w:rPr>
      </w:pPr>
      <w:ins w:id="285" w:author="Szucs, Paul" w:date="2019-01-21T16:34:00Z">
        <w:r>
          <w:rPr>
            <w:lang w:val="en-US"/>
          </w:rPr>
          <w:t>Characterization of FLUS sources.</w:t>
        </w:r>
      </w:ins>
    </w:p>
    <w:p w14:paraId="7631AF61" w14:textId="69104255" w:rsidR="006041B6" w:rsidRPr="00081216" w:rsidRDefault="006041B6" w:rsidP="006041B6">
      <w:pPr>
        <w:pStyle w:val="Heading2"/>
        <w:ind w:left="1138" w:hanging="1138"/>
        <w:rPr>
          <w:lang w:eastAsia="ja-JP"/>
        </w:rPr>
      </w:pPr>
      <w:r w:rsidRPr="00081216">
        <w:rPr>
          <w:lang w:eastAsia="ja-JP"/>
        </w:rPr>
        <w:t>6.</w:t>
      </w:r>
      <w:del w:id="286" w:author="Szucs, Paul" w:date="2019-01-16T13:19:00Z">
        <w:r w:rsidRPr="00081216" w:rsidDel="006041B6">
          <w:rPr>
            <w:lang w:eastAsia="ja-JP"/>
          </w:rPr>
          <w:delText>4</w:delText>
        </w:r>
      </w:del>
      <w:ins w:id="287" w:author="Szucs, Paul" w:date="2019-01-16T13:19:00Z">
        <w:r>
          <w:rPr>
            <w:lang w:eastAsia="ja-JP"/>
          </w:rPr>
          <w:t>5</w:t>
        </w:r>
      </w:ins>
      <w:r w:rsidRPr="00081216">
        <w:rPr>
          <w:lang w:eastAsia="ja-JP"/>
        </w:rPr>
        <w:tab/>
        <w:t>Use Case: Immersive media conversations</w:t>
      </w:r>
      <w:bookmarkEnd w:id="7"/>
    </w:p>
    <w:p w14:paraId="6B221EE9" w14:textId="2FCDA76C" w:rsidR="006041B6" w:rsidRPr="00081216" w:rsidRDefault="006041B6" w:rsidP="006041B6">
      <w:pPr>
        <w:pStyle w:val="Heading3"/>
        <w:rPr>
          <w:lang w:eastAsia="ja-JP"/>
        </w:rPr>
      </w:pPr>
      <w:bookmarkStart w:id="288" w:name="_Toc524174500"/>
      <w:r w:rsidRPr="00081216">
        <w:rPr>
          <w:lang w:eastAsia="ja-JP"/>
        </w:rPr>
        <w:t>6.</w:t>
      </w:r>
      <w:ins w:id="289" w:author="Szucs, Paul" w:date="2019-01-16T13:19:00Z">
        <w:r>
          <w:rPr>
            <w:lang w:eastAsia="ja-JP"/>
          </w:rPr>
          <w:t>5</w:t>
        </w:r>
      </w:ins>
      <w:del w:id="290" w:author="Szucs, Paul" w:date="2019-01-16T13:19:00Z">
        <w:r w:rsidRPr="00081216" w:rsidDel="006041B6">
          <w:rPr>
            <w:lang w:eastAsia="ja-JP"/>
          </w:rPr>
          <w:delText>4</w:delText>
        </w:r>
      </w:del>
      <w:r w:rsidRPr="00081216">
        <w:rPr>
          <w:lang w:eastAsia="ja-JP"/>
        </w:rPr>
        <w:t>.1</w:t>
      </w:r>
      <w:r w:rsidRPr="00081216">
        <w:rPr>
          <w:lang w:eastAsia="ja-JP"/>
        </w:rPr>
        <w:tab/>
        <w:t>Description</w:t>
      </w:r>
      <w:bookmarkEnd w:id="288"/>
    </w:p>
    <w:p w14:paraId="1708C875" w14:textId="77777777" w:rsidR="006041B6" w:rsidRDefault="006041B6" w:rsidP="006041B6">
      <w:pPr>
        <w:rPr>
          <w:lang w:eastAsia="ja-JP"/>
        </w:rPr>
      </w:pPr>
      <w:r w:rsidRPr="00081216">
        <w:rPr>
          <w:lang w:eastAsia="ja-JP"/>
        </w:rPr>
        <w:t>In this scenario, streams of 360 video and multi-channel audio are transmitted from a media sender to a media receiver, as illustrated in Figure 1, which at the receiver side, are projected on a screen or a HMD, and played out with loudspeakers or a headphone. In the other direction, video bit-streams of lower quality or resolution are transmitted to show the sender how the far-end user is watching and hearing the video and audio. A session is used to provide two-way real-time voice conversation. The 360 video and multi-channel audio are synchronized but arrives slightly later than the speech frames captured at similar times.</w:t>
      </w:r>
    </w:p>
    <w:p w14:paraId="46FEF510" w14:textId="7F9CAD54" w:rsidR="006041B6" w:rsidRDefault="006041B6" w:rsidP="006041B6">
      <w:pPr>
        <w:spacing w:before="180"/>
        <w:ind w:left="1166" w:hanging="1166"/>
        <w:rPr>
          <w:rFonts w:ascii="Arial" w:hAnsi="Arial" w:cs="Arial"/>
          <w:sz w:val="32"/>
          <w:szCs w:val="32"/>
          <w:lang w:eastAsia="ja-JP"/>
        </w:rPr>
      </w:pPr>
      <w:r w:rsidRPr="008C2120">
        <w:rPr>
          <w:rFonts w:ascii="Arial" w:hAnsi="Arial" w:cs="Arial"/>
          <w:sz w:val="32"/>
          <w:szCs w:val="32"/>
          <w:lang w:eastAsia="ja-JP"/>
        </w:rPr>
        <w:t>6.</w:t>
      </w:r>
      <w:ins w:id="291" w:author="Szucs, Paul" w:date="2019-01-16T13:20:00Z">
        <w:r>
          <w:rPr>
            <w:rFonts w:ascii="Arial" w:hAnsi="Arial" w:cs="Arial"/>
            <w:sz w:val="32"/>
            <w:szCs w:val="32"/>
            <w:lang w:eastAsia="ja-JP"/>
          </w:rPr>
          <w:t>6</w:t>
        </w:r>
      </w:ins>
      <w:del w:id="292" w:author="Szucs, Paul" w:date="2019-01-16T13:20:00Z">
        <w:r w:rsidDel="006041B6">
          <w:rPr>
            <w:rFonts w:ascii="Arial" w:hAnsi="Arial" w:cs="Arial"/>
            <w:sz w:val="32"/>
            <w:szCs w:val="32"/>
            <w:lang w:eastAsia="ja-JP"/>
          </w:rPr>
          <w:delText>5</w:delText>
        </w:r>
      </w:del>
      <w:r w:rsidRPr="008C2120">
        <w:rPr>
          <w:rFonts w:ascii="Arial" w:hAnsi="Arial" w:cs="Arial"/>
          <w:sz w:val="32"/>
          <w:szCs w:val="32"/>
          <w:lang w:eastAsia="ja-JP"/>
        </w:rPr>
        <w:tab/>
        <w:t>Use Case</w:t>
      </w:r>
      <w:r>
        <w:rPr>
          <w:rFonts w:ascii="Arial" w:hAnsi="Arial" w:cs="Arial"/>
          <w:sz w:val="32"/>
          <w:szCs w:val="32"/>
          <w:lang w:eastAsia="ja-JP"/>
        </w:rPr>
        <w:t>s on</w:t>
      </w:r>
      <w:r w:rsidRPr="008C2120">
        <w:rPr>
          <w:rFonts w:ascii="Arial" w:hAnsi="Arial" w:cs="Arial"/>
          <w:sz w:val="32"/>
          <w:szCs w:val="32"/>
          <w:lang w:eastAsia="ja-JP"/>
        </w:rPr>
        <w:t xml:space="preserve"> </w:t>
      </w:r>
      <w:r>
        <w:rPr>
          <w:rFonts w:ascii="Arial" w:hAnsi="Arial" w:cs="Arial"/>
          <w:sz w:val="32"/>
          <w:szCs w:val="32"/>
          <w:lang w:eastAsia="ja-JP"/>
        </w:rPr>
        <w:t>Assistance Information for FLUS Control Point</w:t>
      </w:r>
    </w:p>
    <w:p w14:paraId="3E0C485F" w14:textId="38B25A37" w:rsidR="006041B6" w:rsidRDefault="006041B6" w:rsidP="006041B6">
      <w:pPr>
        <w:spacing w:before="120"/>
        <w:ind w:left="1166" w:hanging="1166"/>
        <w:rPr>
          <w:rFonts w:ascii="Arial" w:hAnsi="Arial" w:cs="Arial"/>
          <w:sz w:val="28"/>
          <w:szCs w:val="28"/>
          <w:lang w:eastAsia="ja-JP"/>
        </w:rPr>
      </w:pPr>
      <w:r>
        <w:rPr>
          <w:rFonts w:ascii="Arial" w:hAnsi="Arial" w:cs="Arial"/>
          <w:sz w:val="28"/>
          <w:szCs w:val="28"/>
          <w:lang w:eastAsia="ja-JP"/>
        </w:rPr>
        <w:t>6.</w:t>
      </w:r>
      <w:ins w:id="293" w:author="Szucs, Paul" w:date="2019-01-16T13:20:00Z">
        <w:r>
          <w:rPr>
            <w:rFonts w:ascii="Arial" w:hAnsi="Arial" w:cs="Arial"/>
            <w:sz w:val="28"/>
            <w:szCs w:val="28"/>
            <w:lang w:eastAsia="ja-JP"/>
          </w:rPr>
          <w:t>6</w:t>
        </w:r>
      </w:ins>
      <w:del w:id="294" w:author="Szucs, Paul" w:date="2019-01-16T13:20:00Z">
        <w:r w:rsidDel="006041B6">
          <w:rPr>
            <w:rFonts w:ascii="Arial" w:hAnsi="Arial" w:cs="Arial"/>
            <w:sz w:val="28"/>
            <w:szCs w:val="28"/>
            <w:lang w:eastAsia="ja-JP"/>
          </w:rPr>
          <w:delText>5</w:delText>
        </w:r>
      </w:del>
      <w:r>
        <w:rPr>
          <w:rFonts w:ascii="Arial" w:hAnsi="Arial" w:cs="Arial"/>
          <w:sz w:val="28"/>
          <w:szCs w:val="28"/>
          <w:lang w:eastAsia="ja-JP"/>
        </w:rPr>
        <w:t>.1</w:t>
      </w:r>
      <w:r>
        <w:rPr>
          <w:rFonts w:ascii="Arial" w:hAnsi="Arial" w:cs="Arial"/>
          <w:sz w:val="28"/>
          <w:szCs w:val="28"/>
          <w:lang w:eastAsia="ja-JP"/>
        </w:rPr>
        <w:tab/>
        <w:t>Use Case 1: Uploading to a Social Network Service with Network-based Control point</w:t>
      </w:r>
    </w:p>
    <w:p w14:paraId="78412B04" w14:textId="2D3BBCA2" w:rsidR="006041B6" w:rsidRPr="008C2120" w:rsidRDefault="006041B6" w:rsidP="006041B6">
      <w:pPr>
        <w:spacing w:before="120"/>
        <w:ind w:left="1166" w:hanging="1166"/>
        <w:rPr>
          <w:rFonts w:ascii="Arial" w:hAnsi="Arial" w:cs="Arial"/>
          <w:sz w:val="24"/>
          <w:szCs w:val="24"/>
          <w:lang w:eastAsia="ja-JP"/>
        </w:rPr>
      </w:pPr>
      <w:r>
        <w:rPr>
          <w:rFonts w:ascii="Arial" w:hAnsi="Arial" w:cs="Arial"/>
          <w:sz w:val="24"/>
          <w:szCs w:val="24"/>
          <w:lang w:eastAsia="ja-JP"/>
        </w:rPr>
        <w:t>6.</w:t>
      </w:r>
      <w:ins w:id="295" w:author="Szucs, Paul" w:date="2019-01-16T13:20:00Z">
        <w:r>
          <w:rPr>
            <w:rFonts w:ascii="Arial" w:hAnsi="Arial" w:cs="Arial"/>
            <w:sz w:val="24"/>
            <w:szCs w:val="24"/>
            <w:lang w:eastAsia="ja-JP"/>
          </w:rPr>
          <w:t>6</w:t>
        </w:r>
      </w:ins>
      <w:del w:id="296"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.1.1</w:t>
      </w:r>
      <w:r>
        <w:rPr>
          <w:rFonts w:ascii="Arial" w:hAnsi="Arial" w:cs="Arial"/>
          <w:sz w:val="24"/>
          <w:szCs w:val="24"/>
          <w:lang w:eastAsia="ja-JP"/>
        </w:rPr>
        <w:tab/>
        <w:t>Use Case Description</w:t>
      </w:r>
    </w:p>
    <w:p w14:paraId="771C35BB" w14:textId="77777777" w:rsidR="006041B6" w:rsidRPr="008C2120" w:rsidRDefault="006041B6" w:rsidP="006041B6">
      <w:pPr>
        <w:rPr>
          <w:lang w:val="en-US"/>
        </w:rPr>
      </w:pPr>
      <w:r w:rsidRPr="008C2120">
        <w:t xml:space="preserve">A user has a VR camera which can be attached to his UE to capture 360-degree video clips to be sent to his friends and family members in near real time. The 360-video is sent as a fish eye, side-by-side 2D video to a FLUS sink in the network, and upon network processing, is sent to a social network service (SNS) for distribution to interested viewers via UE-based FLUS sinks. The user associated with the FLUS source has a service subscription for which the Service Data Flows and QoS associated with the uplink streaming delivery can be dynamically switched between non-GBR and GBR </w:t>
      </w:r>
      <w:r w:rsidRPr="008C2120">
        <w:rPr>
          <w:lang w:val="en-US"/>
        </w:rPr>
        <w:t>bearers, based on device-side FLUS application request. The user wishes to maximize efficient usage of his data plan by avoiding unnecessary uplink traffic whenever possible – for example not sending content on the uplink or only a small initial portion until there is at least one viewer of his VR streaming content, and has configured the FLUS source accordingly.</w:t>
      </w:r>
    </w:p>
    <w:p w14:paraId="10463BC0" w14:textId="77777777" w:rsidR="006041B6" w:rsidRDefault="006041B6" w:rsidP="006041B6">
      <w:pPr>
        <w:rPr>
          <w:lang w:val="en-US"/>
        </w:rPr>
      </w:pPr>
      <w:r w:rsidRPr="008C2120">
        <w:rPr>
          <w:lang w:val="en-US"/>
        </w:rPr>
        <w:t>In controlling the uploading behavior of the FLUS source, a network-based control point function has been designed to utilize different types of input information – user intent/preferences, application-layer data, and network information (pertaining to both the core network and RAN).</w:t>
      </w:r>
    </w:p>
    <w:p w14:paraId="716EEF1E" w14:textId="67C065B8" w:rsidR="006041B6" w:rsidRDefault="006041B6" w:rsidP="006041B6">
      <w:pPr>
        <w:spacing w:before="120"/>
        <w:rPr>
          <w:rFonts w:ascii="Arial" w:hAnsi="Arial" w:cs="Arial"/>
          <w:sz w:val="24"/>
          <w:szCs w:val="24"/>
          <w:lang w:eastAsia="ja-JP"/>
        </w:rPr>
      </w:pPr>
      <w:r>
        <w:rPr>
          <w:rFonts w:ascii="Arial" w:hAnsi="Arial" w:cs="Arial"/>
          <w:sz w:val="24"/>
          <w:szCs w:val="24"/>
          <w:lang w:eastAsia="ja-JP"/>
        </w:rPr>
        <w:t>6.</w:t>
      </w:r>
      <w:ins w:id="297" w:author="Szucs, Paul" w:date="2019-01-16T13:20:00Z">
        <w:r>
          <w:rPr>
            <w:rFonts w:ascii="Arial" w:hAnsi="Arial" w:cs="Arial"/>
            <w:sz w:val="24"/>
            <w:szCs w:val="24"/>
            <w:lang w:eastAsia="ja-JP"/>
          </w:rPr>
          <w:t>6</w:t>
        </w:r>
      </w:ins>
      <w:del w:id="298"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.1.2</w:t>
      </w:r>
      <w:r>
        <w:rPr>
          <w:rFonts w:ascii="Arial" w:hAnsi="Arial" w:cs="Arial"/>
          <w:sz w:val="24"/>
          <w:szCs w:val="24"/>
          <w:lang w:eastAsia="ja-JP"/>
        </w:rPr>
        <w:tab/>
        <w:t>Working Assumptions</w:t>
      </w:r>
    </w:p>
    <w:p w14:paraId="47D83ED8" w14:textId="77777777" w:rsidR="006041B6" w:rsidRPr="00347861" w:rsidRDefault="006041B6" w:rsidP="006041B6">
      <w:r w:rsidRPr="00347861">
        <w:t>The following working assumptions</w:t>
      </w:r>
      <w:r>
        <w:t xml:space="preserve"> </w:t>
      </w:r>
      <w:r w:rsidRPr="00347861">
        <w:t>are applicable to this use case:</w:t>
      </w:r>
    </w:p>
    <w:p w14:paraId="4DEFC25A"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lastRenderedPageBreak/>
        <w:t>The end user of the FLUS source wishes to avoid or minimize unnecessary uplink streaming traffic, for example, defer live uplink streaming or send only a small initial portion of the content, in the absence of viewership.</w:t>
      </w:r>
    </w:p>
    <w:p w14:paraId="01FFE764"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Live Uplink Streaming (‘LUS’) service provider has information on the actual or predicted viewership for any given instance of uplink streaming content.</w:t>
      </w:r>
    </w:p>
    <w:p w14:paraId="515CA1FF"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LUS services provider would like the capability to delay or defer streaming content upload by new FLUS sources when it encounters congestion or a high work load in network processing of incoming media from existing FLUS sources.</w:t>
      </w:r>
    </w:p>
    <w:p w14:paraId="69BF9618"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LUS service provider would like the capability to inform the FLUS source when operating conditions in the RAN and/or Core Network have changed such that as result, a higher or lower data rate, or a higher or lower QoS of transmission, is now supportable for an existing active FLUS session.</w:t>
      </w:r>
    </w:p>
    <w:p w14:paraId="75EDFB1F"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control point function in the network would like the capability to dynamically tailor the uplink transmission behavior of the FLUS source to the operational status of the core network or the radio access network.</w:t>
      </w:r>
    </w:p>
    <w:p w14:paraId="45C7BD63"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control point function in the network would like to have access to the user’s preference on streaming media uploading operation, e.g., in the presence or absence of viewers.</w:t>
      </w:r>
    </w:p>
    <w:p w14:paraId="1AB952D0"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The control point function in the network is aware that the farther away the device is located from the base station in the serving cell coverage area when performing uplink transmission, the greater degradation it incurs to overall system UL capacity of the serving or neighboring cells.</w:t>
      </w:r>
    </w:p>
    <w:p w14:paraId="52AAB2DA" w14:textId="77777777" w:rsidR="006041B6" w:rsidRPr="00347861" w:rsidRDefault="006041B6" w:rsidP="006041B6">
      <w:pPr>
        <w:numPr>
          <w:ilvl w:val="0"/>
          <w:numId w:val="3"/>
        </w:numPr>
        <w:tabs>
          <w:tab w:val="left" w:pos="720"/>
        </w:tabs>
        <w:overflowPunct w:val="0"/>
        <w:autoSpaceDE w:val="0"/>
        <w:autoSpaceDN w:val="0"/>
        <w:adjustRightInd w:val="0"/>
        <w:textAlignment w:val="baseline"/>
      </w:pPr>
      <w:r w:rsidRPr="00347861">
        <w:t>A control point function in the network has interest in obtaining one or more of the following types of information for controlling or guiding the uplink transmission behavior of the FLUS source:</w:t>
      </w:r>
    </w:p>
    <w:p w14:paraId="799C455C" w14:textId="77777777" w:rsidR="006041B6" w:rsidRPr="00347861"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 xml:space="preserve">User preference on minimizing unnecessary uplink data traffic; </w:t>
      </w:r>
    </w:p>
    <w:p w14:paraId="7B1DD766" w14:textId="77777777" w:rsidR="006041B6" w:rsidRPr="00347861"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 xml:space="preserve">Congestion or high load of the network processing subsystem of the FLUS system; </w:t>
      </w:r>
    </w:p>
    <w:p w14:paraId="42DD635C" w14:textId="77777777" w:rsidR="006041B6" w:rsidRPr="00347861"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Downlink distribution method selected by the FLUS system;</w:t>
      </w:r>
    </w:p>
    <w:p w14:paraId="42398B47" w14:textId="77777777" w:rsidR="006041B6" w:rsidRPr="00347861"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Measured or predicted viewership for the uplink streaming content;</w:t>
      </w:r>
    </w:p>
    <w:p w14:paraId="34A0E7E1" w14:textId="77777777" w:rsidR="006041B6" w:rsidRPr="00347861"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Measured or predicted interactive engagement with the uplink streaming content;</w:t>
      </w:r>
    </w:p>
    <w:p w14:paraId="1BEC6859" w14:textId="77777777" w:rsidR="006041B6" w:rsidRDefault="006041B6" w:rsidP="006041B6">
      <w:pPr>
        <w:numPr>
          <w:ilvl w:val="0"/>
          <w:numId w:val="4"/>
        </w:numPr>
        <w:tabs>
          <w:tab w:val="left" w:pos="1080"/>
        </w:tabs>
        <w:overflowPunct w:val="0"/>
        <w:autoSpaceDE w:val="0"/>
        <w:autoSpaceDN w:val="0"/>
        <w:adjustRightInd w:val="0"/>
        <w:spacing w:after="120"/>
        <w:ind w:left="1080"/>
        <w:textAlignment w:val="baseline"/>
        <w:rPr>
          <w:lang w:val="en-US"/>
        </w:rPr>
      </w:pPr>
      <w:r w:rsidRPr="00347861">
        <w:rPr>
          <w:lang w:val="en-US"/>
        </w:rPr>
        <w:t>Status on access network such as available access network types (Wi-Fi, 3G, 4G, 5G), and specific to 3GPP RAN technology: availability of excess bandwidth, non-GBR capacity, boost capability, etc.;</w:t>
      </w:r>
    </w:p>
    <w:p w14:paraId="576BEE5B" w14:textId="77777777" w:rsidR="006041B6" w:rsidRDefault="006041B6" w:rsidP="006041B6">
      <w:pPr>
        <w:numPr>
          <w:ilvl w:val="0"/>
          <w:numId w:val="4"/>
        </w:numPr>
        <w:tabs>
          <w:tab w:val="left" w:pos="1080"/>
        </w:tabs>
        <w:overflowPunct w:val="0"/>
        <w:autoSpaceDE w:val="0"/>
        <w:autoSpaceDN w:val="0"/>
        <w:adjustRightInd w:val="0"/>
        <w:ind w:left="1080"/>
        <w:textAlignment w:val="baseline"/>
        <w:rPr>
          <w:lang w:val="en-US"/>
        </w:rPr>
      </w:pPr>
      <w:r w:rsidRPr="00347861">
        <w:rPr>
          <w:lang w:val="en-US"/>
        </w:rPr>
        <w:t>Location of the UE in the serving cell coverage area relative to the base station.</w:t>
      </w:r>
    </w:p>
    <w:p w14:paraId="62A3F299" w14:textId="5B0B4000" w:rsidR="006041B6" w:rsidRDefault="006041B6" w:rsidP="006041B6">
      <w:pPr>
        <w:tabs>
          <w:tab w:val="left" w:pos="1080"/>
        </w:tabs>
        <w:overflowPunct w:val="0"/>
        <w:autoSpaceDE w:val="0"/>
        <w:autoSpaceDN w:val="0"/>
        <w:adjustRightInd w:val="0"/>
        <w:spacing w:before="120"/>
        <w:textAlignment w:val="baseline"/>
        <w:rPr>
          <w:rFonts w:ascii="Arial" w:hAnsi="Arial" w:cs="Arial"/>
          <w:sz w:val="24"/>
          <w:szCs w:val="24"/>
          <w:lang w:eastAsia="ja-JP"/>
        </w:rPr>
      </w:pPr>
      <w:r>
        <w:rPr>
          <w:rFonts w:ascii="Arial" w:hAnsi="Arial" w:cs="Arial"/>
          <w:sz w:val="24"/>
          <w:szCs w:val="24"/>
          <w:lang w:eastAsia="ja-JP"/>
        </w:rPr>
        <w:t>6.</w:t>
      </w:r>
      <w:ins w:id="299" w:author="Szucs, Paul" w:date="2019-01-16T13:20:00Z">
        <w:r>
          <w:rPr>
            <w:rFonts w:ascii="Arial" w:hAnsi="Arial" w:cs="Arial"/>
            <w:sz w:val="24"/>
            <w:szCs w:val="24"/>
            <w:lang w:eastAsia="ja-JP"/>
          </w:rPr>
          <w:t>6</w:t>
        </w:r>
      </w:ins>
      <w:del w:id="300"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.1.3</w:t>
      </w:r>
      <w:r>
        <w:rPr>
          <w:rFonts w:ascii="Arial" w:hAnsi="Arial" w:cs="Arial"/>
          <w:sz w:val="24"/>
          <w:szCs w:val="24"/>
          <w:lang w:eastAsia="ja-JP"/>
        </w:rPr>
        <w:tab/>
        <w:t>Recommended Requirements</w:t>
      </w:r>
    </w:p>
    <w:p w14:paraId="469EB3BE" w14:textId="77777777" w:rsidR="006041B6" w:rsidRPr="00347861" w:rsidRDefault="006041B6" w:rsidP="006041B6">
      <w:pPr>
        <w:tabs>
          <w:tab w:val="left" w:pos="720"/>
        </w:tabs>
      </w:pPr>
      <w:r w:rsidRPr="00347861">
        <w:t xml:space="preserve">The following recommended requirements are derived from the use case description in </w:t>
      </w:r>
      <w:r>
        <w:t>clause 6.5.1.</w:t>
      </w:r>
      <w:r w:rsidRPr="00347861">
        <w:t xml:space="preserve">1 along with the working assumptions as described in </w:t>
      </w:r>
      <w:r>
        <w:t>clause 6.5.1.2</w:t>
      </w:r>
      <w:r w:rsidRPr="00347861">
        <w:t>.</w:t>
      </w:r>
    </w:p>
    <w:p w14:paraId="516269E5" w14:textId="77777777" w:rsidR="006041B6" w:rsidRPr="00347861" w:rsidRDefault="006041B6" w:rsidP="006041B6">
      <w:pPr>
        <w:numPr>
          <w:ilvl w:val="0"/>
          <w:numId w:val="5"/>
        </w:numPr>
        <w:tabs>
          <w:tab w:val="left" w:pos="720"/>
        </w:tabs>
        <w:overflowPunct w:val="0"/>
        <w:autoSpaceDE w:val="0"/>
        <w:autoSpaceDN w:val="0"/>
        <w:adjustRightInd w:val="0"/>
        <w:textAlignment w:val="baseline"/>
        <w:rPr>
          <w:lang w:val="en-US"/>
        </w:rPr>
      </w:pPr>
      <w:r w:rsidRPr="00347861">
        <w:t>It ought to be possible for the control point function in the network, when the FLUS source has streaming media content it wishes to send on the uplink, to obtain various information on the core network and/or RAN status/condition such as presence of congestion or high processing load in network-based media processing, downlink distribution method selected by the network, available access network type(s) for use in uploading streaming content, and the availability of spare uplink bandwidth or non-GBR capacity.</w:t>
      </w:r>
    </w:p>
    <w:p w14:paraId="47856948" w14:textId="77777777" w:rsidR="006041B6" w:rsidRPr="00347861" w:rsidRDefault="006041B6" w:rsidP="006041B6">
      <w:pPr>
        <w:numPr>
          <w:ilvl w:val="0"/>
          <w:numId w:val="5"/>
        </w:numPr>
        <w:tabs>
          <w:tab w:val="left" w:pos="720"/>
        </w:tabs>
        <w:overflowPunct w:val="0"/>
        <w:autoSpaceDE w:val="0"/>
        <w:autoSpaceDN w:val="0"/>
        <w:adjustRightInd w:val="0"/>
        <w:textAlignment w:val="baseline"/>
        <w:rPr>
          <w:lang w:val="en-US"/>
        </w:rPr>
      </w:pPr>
      <w:r w:rsidRPr="00347861">
        <w:t>It ought to be possible for the control point function in the network to obtain information on the measured or expected audience of, or interactive engagement of viewers with, the uplink streaming content.</w:t>
      </w:r>
    </w:p>
    <w:p w14:paraId="6424C8FE" w14:textId="77777777" w:rsidR="006041B6" w:rsidRDefault="006041B6" w:rsidP="006041B6">
      <w:pPr>
        <w:tabs>
          <w:tab w:val="left" w:pos="720"/>
        </w:tabs>
        <w:overflowPunct w:val="0"/>
        <w:autoSpaceDE w:val="0"/>
        <w:autoSpaceDN w:val="0"/>
        <w:adjustRightInd w:val="0"/>
        <w:ind w:left="720" w:hanging="720"/>
        <w:textAlignment w:val="baseline"/>
      </w:pPr>
      <w:r w:rsidRPr="00347861">
        <w:t xml:space="preserve">Note: </w:t>
      </w:r>
      <w:r w:rsidRPr="00347861">
        <w:tab/>
        <w:t>It is to-be-determined whether access by the network-based control point to the above types of information will require standardization of the associated delivery methods or network interfaces.</w:t>
      </w:r>
    </w:p>
    <w:p w14:paraId="723FB04E" w14:textId="59A31903" w:rsidR="006041B6" w:rsidRDefault="006041B6" w:rsidP="006041B6">
      <w:pPr>
        <w:tabs>
          <w:tab w:val="left" w:pos="1080"/>
        </w:tabs>
        <w:overflowPunct w:val="0"/>
        <w:autoSpaceDE w:val="0"/>
        <w:autoSpaceDN w:val="0"/>
        <w:adjustRightInd w:val="0"/>
        <w:spacing w:before="120"/>
        <w:textAlignment w:val="baseline"/>
        <w:rPr>
          <w:rFonts w:ascii="Arial" w:hAnsi="Arial" w:cs="Arial"/>
          <w:sz w:val="24"/>
          <w:szCs w:val="24"/>
          <w:lang w:eastAsia="ja-JP"/>
        </w:rPr>
      </w:pPr>
      <w:r>
        <w:rPr>
          <w:rFonts w:ascii="Arial" w:hAnsi="Arial" w:cs="Arial"/>
          <w:sz w:val="24"/>
          <w:szCs w:val="24"/>
          <w:lang w:eastAsia="ja-JP"/>
        </w:rPr>
        <w:t>6.</w:t>
      </w:r>
      <w:ins w:id="301" w:author="Szucs, Paul" w:date="2019-01-16T13:20:00Z">
        <w:r>
          <w:rPr>
            <w:rFonts w:ascii="Arial" w:hAnsi="Arial" w:cs="Arial"/>
            <w:sz w:val="24"/>
            <w:szCs w:val="24"/>
            <w:lang w:eastAsia="ja-JP"/>
          </w:rPr>
          <w:t>6</w:t>
        </w:r>
      </w:ins>
      <w:del w:id="302"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.1.4</w:t>
      </w:r>
      <w:r>
        <w:rPr>
          <w:rFonts w:ascii="Arial" w:hAnsi="Arial" w:cs="Arial"/>
          <w:sz w:val="24"/>
          <w:szCs w:val="24"/>
          <w:lang w:eastAsia="ja-JP"/>
        </w:rPr>
        <w:tab/>
        <w:t>Gap Analysis</w:t>
      </w:r>
    </w:p>
    <w:p w14:paraId="105BA018" w14:textId="77777777" w:rsidR="006041B6" w:rsidRPr="00347861" w:rsidRDefault="006041B6" w:rsidP="006041B6">
      <w:pPr>
        <w:tabs>
          <w:tab w:val="left" w:pos="720"/>
        </w:tabs>
        <w:rPr>
          <w:lang w:val="en-US"/>
        </w:rPr>
      </w:pPr>
      <w:r w:rsidRPr="00347861">
        <w:rPr>
          <w:lang w:val="en-US"/>
        </w:rPr>
        <w:t xml:space="preserve">The following gap is identified with regards to meeting the recommended requirements as described in </w:t>
      </w:r>
      <w:r>
        <w:rPr>
          <w:lang w:val="en-US"/>
        </w:rPr>
        <w:t>clause 6.5.1.3</w:t>
      </w:r>
      <w:r w:rsidRPr="00347861">
        <w:rPr>
          <w:lang w:val="en-US"/>
        </w:rPr>
        <w:t>:</w:t>
      </w:r>
    </w:p>
    <w:p w14:paraId="261960A8" w14:textId="77777777" w:rsidR="006041B6" w:rsidRPr="00347861" w:rsidRDefault="006041B6" w:rsidP="006041B6">
      <w:pPr>
        <w:numPr>
          <w:ilvl w:val="0"/>
          <w:numId w:val="5"/>
        </w:numPr>
        <w:tabs>
          <w:tab w:val="left" w:pos="720"/>
        </w:tabs>
        <w:overflowPunct w:val="0"/>
        <w:autoSpaceDE w:val="0"/>
        <w:autoSpaceDN w:val="0"/>
        <w:adjustRightInd w:val="0"/>
        <w:textAlignment w:val="baseline"/>
        <w:rPr>
          <w:lang w:val="en-US"/>
        </w:rPr>
      </w:pPr>
      <w:r w:rsidRPr="00347861">
        <w:t>The existing FLUS services concept and network architecture do not describe or depict the sources of information (application level, core network and/or access network related status/conditions) deemed relevant to the network control point for controlling or guiding uplink transmission behavior of the FLUS source.</w:t>
      </w:r>
    </w:p>
    <w:p w14:paraId="369DDFC1" w14:textId="77777777" w:rsidR="006041B6" w:rsidRPr="00347861" w:rsidRDefault="006041B6" w:rsidP="006041B6">
      <w:pPr>
        <w:numPr>
          <w:ilvl w:val="0"/>
          <w:numId w:val="5"/>
        </w:numPr>
        <w:tabs>
          <w:tab w:val="left" w:pos="720"/>
        </w:tabs>
        <w:overflowPunct w:val="0"/>
        <w:autoSpaceDE w:val="0"/>
        <w:autoSpaceDN w:val="0"/>
        <w:adjustRightInd w:val="0"/>
        <w:textAlignment w:val="baseline"/>
        <w:rPr>
          <w:sz w:val="22"/>
          <w:szCs w:val="22"/>
          <w:lang w:val="en-US"/>
        </w:rPr>
      </w:pPr>
      <w:r w:rsidRPr="00347861">
        <w:lastRenderedPageBreak/>
        <w:t>The existing FLUS services concept and network architecture do not support the provisioning of information (application level, core network and/or access network related status/conditions) deemed relevant to the network control point for controlling or guiding uplink transmission behavior of the FLUS source.</w:t>
      </w:r>
    </w:p>
    <w:p w14:paraId="619DB6F8" w14:textId="61038033" w:rsidR="006041B6" w:rsidRDefault="006041B6" w:rsidP="006041B6">
      <w:pPr>
        <w:spacing w:before="120"/>
        <w:ind w:left="1166" w:hanging="1166"/>
        <w:rPr>
          <w:rFonts w:ascii="Arial" w:hAnsi="Arial" w:cs="Arial"/>
          <w:sz w:val="28"/>
          <w:szCs w:val="28"/>
          <w:lang w:eastAsia="ja-JP"/>
        </w:rPr>
      </w:pPr>
      <w:r>
        <w:rPr>
          <w:rFonts w:ascii="Arial" w:hAnsi="Arial" w:cs="Arial"/>
          <w:sz w:val="28"/>
          <w:szCs w:val="28"/>
          <w:lang w:eastAsia="ja-JP"/>
        </w:rPr>
        <w:t>6.</w:t>
      </w:r>
      <w:ins w:id="303" w:author="Szucs, Paul" w:date="2019-01-16T13:20:00Z">
        <w:r>
          <w:rPr>
            <w:rFonts w:ascii="Arial" w:hAnsi="Arial" w:cs="Arial"/>
            <w:sz w:val="28"/>
            <w:szCs w:val="28"/>
            <w:lang w:eastAsia="ja-JP"/>
          </w:rPr>
          <w:t>6</w:t>
        </w:r>
      </w:ins>
      <w:del w:id="304" w:author="Szucs, Paul" w:date="2019-01-16T13:20:00Z">
        <w:r w:rsidDel="006041B6">
          <w:rPr>
            <w:rFonts w:ascii="Arial" w:hAnsi="Arial" w:cs="Arial"/>
            <w:sz w:val="28"/>
            <w:szCs w:val="28"/>
            <w:lang w:eastAsia="ja-JP"/>
          </w:rPr>
          <w:delText>5</w:delText>
        </w:r>
      </w:del>
      <w:r>
        <w:rPr>
          <w:rFonts w:ascii="Arial" w:hAnsi="Arial" w:cs="Arial"/>
          <w:sz w:val="28"/>
          <w:szCs w:val="28"/>
          <w:lang w:eastAsia="ja-JP"/>
        </w:rPr>
        <w:t>.2</w:t>
      </w:r>
      <w:r>
        <w:rPr>
          <w:rFonts w:ascii="Arial" w:hAnsi="Arial" w:cs="Arial"/>
          <w:sz w:val="28"/>
          <w:szCs w:val="28"/>
          <w:lang w:eastAsia="ja-JP"/>
        </w:rPr>
        <w:tab/>
        <w:t>Use Case 2: Uploading to a Social Network Service with UE-based Control point</w:t>
      </w:r>
    </w:p>
    <w:p w14:paraId="7A812959" w14:textId="5E5A04E2" w:rsidR="006041B6" w:rsidRPr="008C2120" w:rsidRDefault="006041B6" w:rsidP="006041B6">
      <w:pPr>
        <w:spacing w:before="120"/>
        <w:ind w:left="1166" w:hanging="1166"/>
        <w:rPr>
          <w:rFonts w:ascii="Arial" w:hAnsi="Arial" w:cs="Arial"/>
          <w:sz w:val="24"/>
          <w:szCs w:val="24"/>
          <w:lang w:eastAsia="ja-JP"/>
        </w:rPr>
      </w:pPr>
      <w:r>
        <w:rPr>
          <w:rFonts w:ascii="Arial" w:hAnsi="Arial" w:cs="Arial"/>
          <w:sz w:val="24"/>
          <w:szCs w:val="24"/>
          <w:lang w:eastAsia="ja-JP"/>
        </w:rPr>
        <w:t>6.</w:t>
      </w:r>
      <w:ins w:id="305" w:author="Szucs, Paul" w:date="2019-01-16T13:20:00Z">
        <w:r>
          <w:rPr>
            <w:rFonts w:ascii="Arial" w:hAnsi="Arial" w:cs="Arial"/>
            <w:sz w:val="24"/>
            <w:szCs w:val="24"/>
            <w:lang w:eastAsia="ja-JP"/>
          </w:rPr>
          <w:t>6</w:t>
        </w:r>
      </w:ins>
      <w:del w:id="306"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.2.1</w:t>
      </w:r>
      <w:r>
        <w:rPr>
          <w:rFonts w:ascii="Arial" w:hAnsi="Arial" w:cs="Arial"/>
          <w:sz w:val="24"/>
          <w:szCs w:val="24"/>
          <w:lang w:eastAsia="ja-JP"/>
        </w:rPr>
        <w:tab/>
        <w:t>Use Case Description</w:t>
      </w:r>
    </w:p>
    <w:p w14:paraId="481C32B1" w14:textId="77777777" w:rsidR="006041B6" w:rsidRPr="00A652A2" w:rsidRDefault="006041B6" w:rsidP="006041B6">
      <w:pPr>
        <w:rPr>
          <w:lang w:val="en-US"/>
        </w:rPr>
      </w:pPr>
      <w:r w:rsidRPr="00A652A2">
        <w:t xml:space="preserve">A user has a VR camera which can be attached to his UE to capture 360-degree video clips to be sent to his friends and family members in near real time. The 360-video is sent as a fish eye, side-by-side 2D video to a FLUS sink in the network, and upon network processing, is sent to a social network service (SNS) for distribution to interested viewers via UE-based FLUS sinks. The user associated with the FLUS source has a service subscription for which the Service Data Flows and QoS associated with the uplink streaming delivery can be dynamically switched between non-GBR and GBR </w:t>
      </w:r>
      <w:r w:rsidRPr="00A652A2">
        <w:rPr>
          <w:lang w:val="en-US"/>
        </w:rPr>
        <w:t>bearers, based on device-side FLUS application request. The user wishes to maximize efficient usage of his data plan by avoiding unnecessary uplink traffic whenever possible – for example not sending content on the uplink or only a small initial portion until there is at least one viewer of his VR streaming content, and has configured the FLUS source accordingly.</w:t>
      </w:r>
    </w:p>
    <w:p w14:paraId="7CD197C6" w14:textId="77777777" w:rsidR="006041B6" w:rsidRDefault="006041B6" w:rsidP="006041B6">
      <w:pPr>
        <w:rPr>
          <w:lang w:val="en-US"/>
        </w:rPr>
      </w:pPr>
      <w:r w:rsidRPr="00A652A2">
        <w:rPr>
          <w:lang w:val="en-US"/>
        </w:rPr>
        <w:t>In controlling the uploading behavior of the FLUS source, a UE-based control point function has been designed to utilize different types of input information – user intent/preferences, application-layer data, and network information (pertaining to both the core network and RAN).</w:t>
      </w:r>
    </w:p>
    <w:p w14:paraId="0FB88137" w14:textId="3E7A4292" w:rsidR="006041B6" w:rsidRDefault="006041B6" w:rsidP="006041B6">
      <w:pPr>
        <w:spacing w:before="120"/>
        <w:rPr>
          <w:rFonts w:ascii="Arial" w:hAnsi="Arial" w:cs="Arial"/>
          <w:sz w:val="24"/>
          <w:szCs w:val="24"/>
          <w:lang w:eastAsia="ja-JP"/>
        </w:rPr>
      </w:pPr>
      <w:r>
        <w:rPr>
          <w:rFonts w:ascii="Arial" w:hAnsi="Arial" w:cs="Arial"/>
          <w:sz w:val="24"/>
          <w:szCs w:val="24"/>
          <w:lang w:eastAsia="ja-JP"/>
        </w:rPr>
        <w:t>6.</w:t>
      </w:r>
      <w:ins w:id="307" w:author="Szucs, Paul" w:date="2019-01-16T13:20:00Z">
        <w:r>
          <w:rPr>
            <w:rFonts w:ascii="Arial" w:hAnsi="Arial" w:cs="Arial"/>
            <w:sz w:val="24"/>
            <w:szCs w:val="24"/>
            <w:lang w:eastAsia="ja-JP"/>
          </w:rPr>
          <w:t>6</w:t>
        </w:r>
      </w:ins>
      <w:del w:id="308"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.2.2</w:t>
      </w:r>
      <w:r>
        <w:rPr>
          <w:rFonts w:ascii="Arial" w:hAnsi="Arial" w:cs="Arial"/>
          <w:sz w:val="24"/>
          <w:szCs w:val="24"/>
          <w:lang w:eastAsia="ja-JP"/>
        </w:rPr>
        <w:tab/>
        <w:t>Working Assumptions</w:t>
      </w:r>
    </w:p>
    <w:p w14:paraId="3441DF3E" w14:textId="77777777" w:rsidR="006041B6" w:rsidRPr="00A652A2" w:rsidRDefault="006041B6" w:rsidP="006041B6">
      <w:r w:rsidRPr="00A652A2">
        <w:t>The working assumptions for use case 2 are identical to those described for use case 1, with the following exception and addition:</w:t>
      </w:r>
    </w:p>
    <w:p w14:paraId="5E1E1335" w14:textId="77777777" w:rsidR="006041B6" w:rsidRDefault="006041B6" w:rsidP="006041B6">
      <w:pPr>
        <w:numPr>
          <w:ilvl w:val="0"/>
          <w:numId w:val="3"/>
        </w:numPr>
        <w:tabs>
          <w:tab w:val="left" w:pos="720"/>
        </w:tabs>
        <w:overflowPunct w:val="0"/>
        <w:autoSpaceDE w:val="0"/>
        <w:autoSpaceDN w:val="0"/>
        <w:adjustRightInd w:val="0"/>
        <w:textAlignment w:val="baseline"/>
      </w:pPr>
      <w:r w:rsidRPr="00A652A2">
        <w:rPr>
          <w:i/>
        </w:rPr>
        <w:t>Exception</w:t>
      </w:r>
      <w:r w:rsidRPr="00A652A2">
        <w:t>: It is understood for use case 2 that the control point function resides in the UE as opposed to in the network.</w:t>
      </w:r>
    </w:p>
    <w:p w14:paraId="42D3AF3F" w14:textId="77777777" w:rsidR="006041B6" w:rsidRPr="00A652A2" w:rsidRDefault="006041B6" w:rsidP="006041B6">
      <w:pPr>
        <w:numPr>
          <w:ilvl w:val="0"/>
          <w:numId w:val="3"/>
        </w:numPr>
        <w:tabs>
          <w:tab w:val="left" w:pos="720"/>
        </w:tabs>
        <w:overflowPunct w:val="0"/>
        <w:autoSpaceDE w:val="0"/>
        <w:autoSpaceDN w:val="0"/>
        <w:adjustRightInd w:val="0"/>
        <w:textAlignment w:val="baseline"/>
      </w:pPr>
      <w:r w:rsidRPr="00A652A2">
        <w:rPr>
          <w:i/>
          <w:lang w:val="en-US"/>
        </w:rPr>
        <w:t>Addition</w:t>
      </w:r>
      <w:r w:rsidRPr="00A652A2">
        <w:rPr>
          <w:lang w:val="en-US"/>
        </w:rPr>
        <w:t>: The control point in the UE may be implemented in the LUS application, or as middleware functionality in the user device.</w:t>
      </w:r>
    </w:p>
    <w:p w14:paraId="4DF6D94E" w14:textId="7358A72A" w:rsidR="006041B6" w:rsidRDefault="006041B6" w:rsidP="006041B6">
      <w:pPr>
        <w:tabs>
          <w:tab w:val="left" w:pos="1080"/>
        </w:tabs>
        <w:overflowPunct w:val="0"/>
        <w:autoSpaceDE w:val="0"/>
        <w:autoSpaceDN w:val="0"/>
        <w:adjustRightInd w:val="0"/>
        <w:spacing w:before="120"/>
        <w:textAlignment w:val="baseline"/>
        <w:rPr>
          <w:rFonts w:ascii="Arial" w:hAnsi="Arial" w:cs="Arial"/>
          <w:sz w:val="24"/>
          <w:szCs w:val="24"/>
          <w:lang w:eastAsia="ja-JP"/>
        </w:rPr>
      </w:pPr>
      <w:r>
        <w:rPr>
          <w:rFonts w:ascii="Arial" w:hAnsi="Arial" w:cs="Arial"/>
          <w:sz w:val="24"/>
          <w:szCs w:val="24"/>
          <w:lang w:eastAsia="ja-JP"/>
        </w:rPr>
        <w:t>6.</w:t>
      </w:r>
      <w:ins w:id="309" w:author="Szucs, Paul" w:date="2019-01-16T13:20:00Z">
        <w:r>
          <w:rPr>
            <w:rFonts w:ascii="Arial" w:hAnsi="Arial" w:cs="Arial"/>
            <w:sz w:val="24"/>
            <w:szCs w:val="24"/>
            <w:lang w:eastAsia="ja-JP"/>
          </w:rPr>
          <w:t>6</w:t>
        </w:r>
      </w:ins>
      <w:del w:id="310"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.2.3</w:t>
      </w:r>
      <w:r>
        <w:rPr>
          <w:rFonts w:ascii="Arial" w:hAnsi="Arial" w:cs="Arial"/>
          <w:sz w:val="24"/>
          <w:szCs w:val="24"/>
          <w:lang w:eastAsia="ja-JP"/>
        </w:rPr>
        <w:tab/>
        <w:t>Recommended Requirements</w:t>
      </w:r>
    </w:p>
    <w:p w14:paraId="11FB61E0" w14:textId="77777777" w:rsidR="006041B6" w:rsidRPr="00A652A2" w:rsidRDefault="006041B6" w:rsidP="006041B6">
      <w:pPr>
        <w:tabs>
          <w:tab w:val="left" w:pos="720"/>
        </w:tabs>
      </w:pPr>
      <w:r w:rsidRPr="00A652A2">
        <w:t xml:space="preserve">The following recommended requirements are derived from the use case description in </w:t>
      </w:r>
      <w:r>
        <w:t>clause 6.5.2.1</w:t>
      </w:r>
      <w:r w:rsidRPr="00A652A2">
        <w:t xml:space="preserve"> along with the working assumptions as described in </w:t>
      </w:r>
      <w:r>
        <w:t>clause 6.5.2.2</w:t>
      </w:r>
      <w:r w:rsidRPr="00A652A2">
        <w:t>.</w:t>
      </w:r>
    </w:p>
    <w:p w14:paraId="73E68E5C" w14:textId="77777777" w:rsidR="006041B6" w:rsidRPr="00A652A2" w:rsidRDefault="006041B6" w:rsidP="006041B6">
      <w:pPr>
        <w:numPr>
          <w:ilvl w:val="0"/>
          <w:numId w:val="5"/>
        </w:numPr>
        <w:tabs>
          <w:tab w:val="left" w:pos="720"/>
        </w:tabs>
        <w:overflowPunct w:val="0"/>
        <w:autoSpaceDE w:val="0"/>
        <w:autoSpaceDN w:val="0"/>
        <w:adjustRightInd w:val="0"/>
        <w:textAlignment w:val="baseline"/>
        <w:rPr>
          <w:lang w:val="en-US"/>
        </w:rPr>
      </w:pPr>
      <w:r w:rsidRPr="00A652A2">
        <w:t>It ought to be possible for the control point function in the UE, when the FLUS source has streaming media content it wishes to send on the uplink, to obtain various information on the core network and/or RAN status/condition such as the presence of congestion or high processing load in network-based media processing, downlink distribution method selected by the network, available access network type(s) for use in uploading streaming content, and the availability of spare uplink bandwidth or non-GBR capacity.</w:t>
      </w:r>
    </w:p>
    <w:p w14:paraId="6EF06444" w14:textId="77777777" w:rsidR="006041B6" w:rsidRPr="00A652A2" w:rsidRDefault="006041B6" w:rsidP="006041B6">
      <w:pPr>
        <w:numPr>
          <w:ilvl w:val="0"/>
          <w:numId w:val="5"/>
        </w:numPr>
        <w:tabs>
          <w:tab w:val="left" w:pos="720"/>
        </w:tabs>
        <w:overflowPunct w:val="0"/>
        <w:autoSpaceDE w:val="0"/>
        <w:autoSpaceDN w:val="0"/>
        <w:adjustRightInd w:val="0"/>
        <w:textAlignment w:val="baseline"/>
        <w:rPr>
          <w:lang w:val="en-US"/>
        </w:rPr>
      </w:pPr>
      <w:r w:rsidRPr="00A652A2">
        <w:t>It ought to be possible for the control point function in the UE to obtain information on the measured or expected audience of, or interactive engagement of viewers with, the uplink streaming content.</w:t>
      </w:r>
    </w:p>
    <w:p w14:paraId="174386DB" w14:textId="77777777" w:rsidR="006041B6" w:rsidRDefault="006041B6" w:rsidP="006041B6">
      <w:pPr>
        <w:tabs>
          <w:tab w:val="left" w:pos="720"/>
        </w:tabs>
        <w:overflowPunct w:val="0"/>
        <w:autoSpaceDE w:val="0"/>
        <w:autoSpaceDN w:val="0"/>
        <w:adjustRightInd w:val="0"/>
        <w:ind w:left="720" w:hanging="720"/>
        <w:textAlignment w:val="baseline"/>
      </w:pPr>
      <w:r w:rsidRPr="00A652A2">
        <w:t xml:space="preserve">Note: </w:t>
      </w:r>
      <w:r w:rsidRPr="00A652A2">
        <w:tab/>
        <w:t>It is to-be-determined whether access by the UE-based control point to the above types of information should be supported by an existing FLUS system reference point or by a new reference point to be defined.</w:t>
      </w:r>
    </w:p>
    <w:p w14:paraId="149946AB" w14:textId="2B11E514" w:rsidR="006041B6" w:rsidRDefault="006041B6" w:rsidP="006041B6">
      <w:pPr>
        <w:tabs>
          <w:tab w:val="left" w:pos="1080"/>
        </w:tabs>
        <w:overflowPunct w:val="0"/>
        <w:autoSpaceDE w:val="0"/>
        <w:autoSpaceDN w:val="0"/>
        <w:adjustRightInd w:val="0"/>
        <w:spacing w:before="120"/>
        <w:textAlignment w:val="baseline"/>
        <w:rPr>
          <w:rFonts w:ascii="Arial" w:hAnsi="Arial" w:cs="Arial"/>
          <w:sz w:val="24"/>
          <w:szCs w:val="24"/>
          <w:lang w:eastAsia="ja-JP"/>
        </w:rPr>
      </w:pPr>
      <w:r>
        <w:rPr>
          <w:rFonts w:ascii="Arial" w:hAnsi="Arial" w:cs="Arial"/>
          <w:sz w:val="24"/>
          <w:szCs w:val="24"/>
          <w:lang w:eastAsia="ja-JP"/>
        </w:rPr>
        <w:t>6.</w:t>
      </w:r>
      <w:ins w:id="311" w:author="Szucs, Paul" w:date="2019-01-16T13:20:00Z">
        <w:r>
          <w:rPr>
            <w:rFonts w:ascii="Arial" w:hAnsi="Arial" w:cs="Arial"/>
            <w:sz w:val="24"/>
            <w:szCs w:val="24"/>
            <w:lang w:eastAsia="ja-JP"/>
          </w:rPr>
          <w:t>6</w:t>
        </w:r>
      </w:ins>
      <w:del w:id="312" w:author="Szucs, Paul" w:date="2019-01-16T13:20:00Z">
        <w:r w:rsidDel="006041B6">
          <w:rPr>
            <w:rFonts w:ascii="Arial" w:hAnsi="Arial" w:cs="Arial"/>
            <w:sz w:val="24"/>
            <w:szCs w:val="24"/>
            <w:lang w:eastAsia="ja-JP"/>
          </w:rPr>
          <w:delText>5</w:delText>
        </w:r>
      </w:del>
      <w:r>
        <w:rPr>
          <w:rFonts w:ascii="Arial" w:hAnsi="Arial" w:cs="Arial"/>
          <w:sz w:val="24"/>
          <w:szCs w:val="24"/>
          <w:lang w:eastAsia="ja-JP"/>
        </w:rPr>
        <w:t>.2.4</w:t>
      </w:r>
      <w:r>
        <w:rPr>
          <w:rFonts w:ascii="Arial" w:hAnsi="Arial" w:cs="Arial"/>
          <w:sz w:val="24"/>
          <w:szCs w:val="24"/>
          <w:lang w:eastAsia="ja-JP"/>
        </w:rPr>
        <w:tab/>
        <w:t>Gap Analysis</w:t>
      </w:r>
    </w:p>
    <w:p w14:paraId="5738D00F" w14:textId="77777777" w:rsidR="006041B6" w:rsidRPr="00A652A2" w:rsidRDefault="006041B6" w:rsidP="006041B6">
      <w:pPr>
        <w:tabs>
          <w:tab w:val="left" w:pos="720"/>
        </w:tabs>
        <w:rPr>
          <w:lang w:val="en-US"/>
        </w:rPr>
      </w:pPr>
      <w:r w:rsidRPr="00A652A2">
        <w:rPr>
          <w:lang w:val="en-US"/>
        </w:rPr>
        <w:t xml:space="preserve">The following gap is identified with regards to meeting the recommended requirements as described in </w:t>
      </w:r>
      <w:r>
        <w:rPr>
          <w:lang w:val="en-US"/>
        </w:rPr>
        <w:t>clause 6.5.2.3</w:t>
      </w:r>
      <w:r w:rsidRPr="00A652A2">
        <w:rPr>
          <w:lang w:val="en-US"/>
        </w:rPr>
        <w:t>:</w:t>
      </w:r>
    </w:p>
    <w:p w14:paraId="3992A34B" w14:textId="77777777" w:rsidR="006041B6" w:rsidRDefault="006041B6" w:rsidP="006041B6">
      <w:pPr>
        <w:numPr>
          <w:ilvl w:val="0"/>
          <w:numId w:val="5"/>
        </w:numPr>
        <w:tabs>
          <w:tab w:val="left" w:pos="720"/>
        </w:tabs>
        <w:overflowPunct w:val="0"/>
        <w:autoSpaceDE w:val="0"/>
        <w:autoSpaceDN w:val="0"/>
        <w:adjustRightInd w:val="0"/>
        <w:textAlignment w:val="baseline"/>
        <w:rPr>
          <w:lang w:val="en-US"/>
        </w:rPr>
      </w:pPr>
      <w:r w:rsidRPr="00A652A2">
        <w:t>The existing FLUS services concept and network architecture do not depict the sources of information (application level, core network and/or access network related status/conditions) deemed relevant to the US-based control point for controlling or guiding uplink transmission behavior of the FLUS source.</w:t>
      </w:r>
    </w:p>
    <w:p w14:paraId="498F57E7" w14:textId="77777777" w:rsidR="006041B6" w:rsidRPr="00A652A2" w:rsidRDefault="006041B6" w:rsidP="006041B6">
      <w:pPr>
        <w:numPr>
          <w:ilvl w:val="0"/>
          <w:numId w:val="5"/>
        </w:numPr>
        <w:tabs>
          <w:tab w:val="left" w:pos="720"/>
        </w:tabs>
        <w:overflowPunct w:val="0"/>
        <w:autoSpaceDE w:val="0"/>
        <w:autoSpaceDN w:val="0"/>
        <w:adjustRightInd w:val="0"/>
        <w:textAlignment w:val="baseline"/>
        <w:rPr>
          <w:lang w:val="en-US"/>
        </w:rPr>
      </w:pPr>
      <w:r w:rsidRPr="00A652A2">
        <w:t>The existing FLUS services concept and network architecture do not support the provisioning of information (application level, core network and/or access network related status/conditions) deemed relevant to the UE-based control point for controlling or guiding uplink transmission behavior of the FLUS source.</w:t>
      </w:r>
    </w:p>
    <w:p w14:paraId="65404FC1" w14:textId="24F54EFF" w:rsidR="00953AAE" w:rsidRDefault="00953AAE" w:rsidP="00953AAE">
      <w:pPr>
        <w:rPr>
          <w:lang w:eastAsia="ko-KR"/>
        </w:rPr>
      </w:pPr>
      <w:r w:rsidRPr="00081216">
        <w:rPr>
          <w:lang w:eastAsia="ko-KR"/>
        </w:rPr>
        <w:t>.</w:t>
      </w:r>
    </w:p>
    <w:p w14:paraId="6F40828A" w14:textId="77777777" w:rsidR="00953AAE" w:rsidRDefault="00953AAE" w:rsidP="00953AAE">
      <w:pPr>
        <w:rPr>
          <w:b/>
          <w:sz w:val="28"/>
          <w:highlight w:val="yellow"/>
        </w:rPr>
      </w:pPr>
      <w:r>
        <w:rPr>
          <w:b/>
          <w:sz w:val="28"/>
          <w:highlight w:val="yellow"/>
        </w:rPr>
        <w:lastRenderedPageBreak/>
        <w:t>===== END OF 1</w:t>
      </w:r>
      <w:r w:rsidRPr="00E02750">
        <w:rPr>
          <w:b/>
          <w:sz w:val="28"/>
          <w:highlight w:val="yellow"/>
          <w:vertAlign w:val="superscript"/>
        </w:rPr>
        <w:t>ST</w:t>
      </w:r>
      <w:r>
        <w:rPr>
          <w:b/>
          <w:sz w:val="28"/>
          <w:highlight w:val="yellow"/>
        </w:rPr>
        <w:t xml:space="preserve"> CHANGE =====</w:t>
      </w:r>
    </w:p>
    <w:p w14:paraId="18DCE9C3" w14:textId="77777777" w:rsidR="00953AAE" w:rsidRDefault="00953AAE" w:rsidP="00953AAE">
      <w:pPr>
        <w:rPr>
          <w:b/>
          <w:sz w:val="28"/>
          <w:highlight w:val="yellow"/>
        </w:rPr>
      </w:pPr>
    </w:p>
    <w:p w14:paraId="6E009A9B" w14:textId="77777777" w:rsidR="00953AAE" w:rsidRDefault="00953AAE" w:rsidP="00953AAE">
      <w:pPr>
        <w:rPr>
          <w:b/>
          <w:sz w:val="28"/>
          <w:highlight w:val="yellow"/>
        </w:rPr>
      </w:pPr>
      <w:r>
        <w:rPr>
          <w:b/>
          <w:sz w:val="28"/>
          <w:highlight w:val="yellow"/>
        </w:rPr>
        <w:t>===== 2</w:t>
      </w:r>
      <w:r w:rsidRPr="00E02750">
        <w:rPr>
          <w:b/>
          <w:sz w:val="28"/>
          <w:highlight w:val="yellow"/>
          <w:vertAlign w:val="superscript"/>
        </w:rPr>
        <w:t>ND</w:t>
      </w:r>
      <w:r>
        <w:rPr>
          <w:b/>
          <w:sz w:val="28"/>
          <w:highlight w:val="yellow"/>
        </w:rPr>
        <w:t xml:space="preserve"> CHANGE =====</w:t>
      </w:r>
    </w:p>
    <w:p w14:paraId="01D0A044" w14:textId="77777777" w:rsidR="008B1FC7" w:rsidRDefault="008B1FC7" w:rsidP="008B1FC7">
      <w:pPr>
        <w:rPr>
          <w:b/>
          <w:sz w:val="28"/>
          <w:highlight w:val="yellow"/>
        </w:rPr>
      </w:pPr>
      <w:r>
        <w:rPr>
          <w:b/>
          <w:sz w:val="28"/>
          <w:highlight w:val="yellow"/>
        </w:rPr>
        <w:t>===== END OF 2</w:t>
      </w:r>
      <w:r w:rsidRPr="008071E2">
        <w:rPr>
          <w:b/>
          <w:sz w:val="28"/>
          <w:highlight w:val="yellow"/>
          <w:vertAlign w:val="superscript"/>
        </w:rPr>
        <w:t>ND</w:t>
      </w:r>
      <w:r>
        <w:rPr>
          <w:b/>
          <w:sz w:val="28"/>
          <w:highlight w:val="yellow"/>
        </w:rPr>
        <w:t xml:space="preserve"> CHANGE =====</w:t>
      </w:r>
    </w:p>
    <w:p w14:paraId="3BA108E6" w14:textId="77777777" w:rsidR="008B1FC7" w:rsidRDefault="008B1FC7" w:rsidP="008B1FC7">
      <w:pPr>
        <w:rPr>
          <w:b/>
          <w:sz w:val="28"/>
          <w:highlight w:val="yellow"/>
        </w:rPr>
      </w:pPr>
    </w:p>
    <w:p w14:paraId="2BDF423D" w14:textId="77777777" w:rsidR="008B1FC7" w:rsidRDefault="008B1FC7" w:rsidP="008B1FC7">
      <w:pPr>
        <w:rPr>
          <w:b/>
          <w:sz w:val="28"/>
          <w:highlight w:val="yellow"/>
        </w:rPr>
      </w:pPr>
      <w:r>
        <w:rPr>
          <w:b/>
          <w:sz w:val="28"/>
          <w:highlight w:val="yellow"/>
        </w:rPr>
        <w:t>===== 3</w:t>
      </w:r>
      <w:r w:rsidRPr="008071E2">
        <w:rPr>
          <w:b/>
          <w:sz w:val="28"/>
          <w:highlight w:val="yellow"/>
          <w:vertAlign w:val="superscript"/>
        </w:rPr>
        <w:t>RD</w:t>
      </w:r>
      <w:r>
        <w:rPr>
          <w:b/>
          <w:sz w:val="28"/>
          <w:highlight w:val="yellow"/>
        </w:rPr>
        <w:t xml:space="preserve"> CHANGE =====</w:t>
      </w:r>
    </w:p>
    <w:p w14:paraId="29C55A8C" w14:textId="77777777" w:rsidR="00A84857" w:rsidRPr="00A84857" w:rsidRDefault="00A84857" w:rsidP="00A84857">
      <w:pPr>
        <w:ind w:left="360"/>
        <w:rPr>
          <w:b/>
          <w:sz w:val="28"/>
          <w:highlight w:val="yellow"/>
        </w:rPr>
      </w:pPr>
      <w:r w:rsidRPr="00A84857">
        <w:rPr>
          <w:b/>
          <w:sz w:val="28"/>
          <w:highlight w:val="yellow"/>
        </w:rPr>
        <w:t>===== END OF 3</w:t>
      </w:r>
      <w:r w:rsidRPr="00A84857">
        <w:rPr>
          <w:b/>
          <w:sz w:val="28"/>
          <w:highlight w:val="yellow"/>
          <w:vertAlign w:val="superscript"/>
        </w:rPr>
        <w:t>RD</w:t>
      </w:r>
      <w:r w:rsidRPr="00A84857">
        <w:rPr>
          <w:b/>
          <w:sz w:val="28"/>
          <w:highlight w:val="yellow"/>
        </w:rPr>
        <w:t xml:space="preserve"> CHANGE =====</w:t>
      </w:r>
    </w:p>
    <w:p w14:paraId="590E2A1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D3257B" w16cid:durableId="1FEC6612"/>
  <w16cid:commentId w16cid:paraId="354494AE" w16cid:durableId="1FEC65F4"/>
  <w16cid:commentId w16cid:paraId="6D51B646" w16cid:durableId="1FEC6644"/>
  <w16cid:commentId w16cid:paraId="422E86F1" w16cid:durableId="1FEC66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8E7E9" w14:textId="77777777" w:rsidR="00551999" w:rsidRDefault="00551999">
      <w:r>
        <w:separator/>
      </w:r>
    </w:p>
  </w:endnote>
  <w:endnote w:type="continuationSeparator" w:id="0">
    <w:p w14:paraId="19328EEE" w14:textId="77777777" w:rsidR="00551999" w:rsidRDefault="00551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708D9" w14:textId="77777777" w:rsidR="00551999" w:rsidRDefault="00551999">
      <w:r>
        <w:separator/>
      </w:r>
    </w:p>
  </w:footnote>
  <w:footnote w:type="continuationSeparator" w:id="0">
    <w:p w14:paraId="0B3E3F2D" w14:textId="77777777" w:rsidR="00551999" w:rsidRDefault="00551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095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D716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5BA3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A504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C50FD"/>
    <w:multiLevelType w:val="hybridMultilevel"/>
    <w:tmpl w:val="7A22F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5574FE"/>
    <w:multiLevelType w:val="hybridMultilevel"/>
    <w:tmpl w:val="20E2F3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9D3FEF"/>
    <w:multiLevelType w:val="multilevel"/>
    <w:tmpl w:val="F9247F62"/>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BA400C6"/>
    <w:multiLevelType w:val="hybridMultilevel"/>
    <w:tmpl w:val="BCE42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02060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C996A9C"/>
    <w:multiLevelType w:val="hybridMultilevel"/>
    <w:tmpl w:val="8062C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01172F"/>
    <w:multiLevelType w:val="hybridMultilevel"/>
    <w:tmpl w:val="246E1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651FE3"/>
    <w:multiLevelType w:val="hybridMultilevel"/>
    <w:tmpl w:val="F3F0073A"/>
    <w:lvl w:ilvl="0" w:tplc="89B08652">
      <w:start w:val="1"/>
      <w:numFmt w:val="bullet"/>
      <w:lvlText w:val="•"/>
      <w:lvlJc w:val="left"/>
      <w:pPr>
        <w:tabs>
          <w:tab w:val="num" w:pos="720"/>
        </w:tabs>
        <w:ind w:left="720" w:hanging="360"/>
      </w:pPr>
      <w:rPr>
        <w:rFonts w:ascii="HelveticaNeueLT Pro 45 Lt" w:hAnsi="HelveticaNeueLT Pro 45 Lt" w:hint="default"/>
      </w:rPr>
    </w:lvl>
    <w:lvl w:ilvl="1" w:tplc="726ADD4E" w:tentative="1">
      <w:start w:val="1"/>
      <w:numFmt w:val="bullet"/>
      <w:lvlText w:val="•"/>
      <w:lvlJc w:val="left"/>
      <w:pPr>
        <w:tabs>
          <w:tab w:val="num" w:pos="1440"/>
        </w:tabs>
        <w:ind w:left="1440" w:hanging="360"/>
      </w:pPr>
      <w:rPr>
        <w:rFonts w:ascii="HelveticaNeueLT Pro 45 Lt" w:hAnsi="HelveticaNeueLT Pro 45 Lt" w:hint="default"/>
      </w:rPr>
    </w:lvl>
    <w:lvl w:ilvl="2" w:tplc="852C9096" w:tentative="1">
      <w:start w:val="1"/>
      <w:numFmt w:val="bullet"/>
      <w:lvlText w:val="•"/>
      <w:lvlJc w:val="left"/>
      <w:pPr>
        <w:tabs>
          <w:tab w:val="num" w:pos="2160"/>
        </w:tabs>
        <w:ind w:left="2160" w:hanging="360"/>
      </w:pPr>
      <w:rPr>
        <w:rFonts w:ascii="HelveticaNeueLT Pro 45 Lt" w:hAnsi="HelveticaNeueLT Pro 45 Lt" w:hint="default"/>
      </w:rPr>
    </w:lvl>
    <w:lvl w:ilvl="3" w:tplc="4C54C0C6" w:tentative="1">
      <w:start w:val="1"/>
      <w:numFmt w:val="bullet"/>
      <w:lvlText w:val="•"/>
      <w:lvlJc w:val="left"/>
      <w:pPr>
        <w:tabs>
          <w:tab w:val="num" w:pos="2880"/>
        </w:tabs>
        <w:ind w:left="2880" w:hanging="360"/>
      </w:pPr>
      <w:rPr>
        <w:rFonts w:ascii="HelveticaNeueLT Pro 45 Lt" w:hAnsi="HelveticaNeueLT Pro 45 Lt" w:hint="default"/>
      </w:rPr>
    </w:lvl>
    <w:lvl w:ilvl="4" w:tplc="EB604AF6" w:tentative="1">
      <w:start w:val="1"/>
      <w:numFmt w:val="bullet"/>
      <w:lvlText w:val="•"/>
      <w:lvlJc w:val="left"/>
      <w:pPr>
        <w:tabs>
          <w:tab w:val="num" w:pos="3600"/>
        </w:tabs>
        <w:ind w:left="3600" w:hanging="360"/>
      </w:pPr>
      <w:rPr>
        <w:rFonts w:ascii="HelveticaNeueLT Pro 45 Lt" w:hAnsi="HelveticaNeueLT Pro 45 Lt" w:hint="default"/>
      </w:rPr>
    </w:lvl>
    <w:lvl w:ilvl="5" w:tplc="406CC462" w:tentative="1">
      <w:start w:val="1"/>
      <w:numFmt w:val="bullet"/>
      <w:lvlText w:val="•"/>
      <w:lvlJc w:val="left"/>
      <w:pPr>
        <w:tabs>
          <w:tab w:val="num" w:pos="4320"/>
        </w:tabs>
        <w:ind w:left="4320" w:hanging="360"/>
      </w:pPr>
      <w:rPr>
        <w:rFonts w:ascii="HelveticaNeueLT Pro 45 Lt" w:hAnsi="HelveticaNeueLT Pro 45 Lt" w:hint="default"/>
      </w:rPr>
    </w:lvl>
    <w:lvl w:ilvl="6" w:tplc="76F03456" w:tentative="1">
      <w:start w:val="1"/>
      <w:numFmt w:val="bullet"/>
      <w:lvlText w:val="•"/>
      <w:lvlJc w:val="left"/>
      <w:pPr>
        <w:tabs>
          <w:tab w:val="num" w:pos="5040"/>
        </w:tabs>
        <w:ind w:left="5040" w:hanging="360"/>
      </w:pPr>
      <w:rPr>
        <w:rFonts w:ascii="HelveticaNeueLT Pro 45 Lt" w:hAnsi="HelveticaNeueLT Pro 45 Lt" w:hint="default"/>
      </w:rPr>
    </w:lvl>
    <w:lvl w:ilvl="7" w:tplc="43429A2C" w:tentative="1">
      <w:start w:val="1"/>
      <w:numFmt w:val="bullet"/>
      <w:lvlText w:val="•"/>
      <w:lvlJc w:val="left"/>
      <w:pPr>
        <w:tabs>
          <w:tab w:val="num" w:pos="5760"/>
        </w:tabs>
        <w:ind w:left="5760" w:hanging="360"/>
      </w:pPr>
      <w:rPr>
        <w:rFonts w:ascii="HelveticaNeueLT Pro 45 Lt" w:hAnsi="HelveticaNeueLT Pro 45 Lt" w:hint="default"/>
      </w:rPr>
    </w:lvl>
    <w:lvl w:ilvl="8" w:tplc="FA1A496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9" w15:restartNumberingAfterBreak="0">
    <w:nsid w:val="64A563A8"/>
    <w:multiLevelType w:val="multilevel"/>
    <w:tmpl w:val="E3281C46"/>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1"/>
  </w:num>
  <w:num w:numId="4">
    <w:abstractNumId w:val="10"/>
  </w:num>
  <w:num w:numId="5">
    <w:abstractNumId w:val="7"/>
  </w:num>
  <w:num w:numId="6">
    <w:abstractNumId w:val="5"/>
  </w:num>
  <w:num w:numId="7">
    <w:abstractNumId w:val="2"/>
  </w:num>
  <w:num w:numId="8">
    <w:abstractNumId w:val="9"/>
  </w:num>
  <w:num w:numId="9">
    <w:abstractNumId w:val="6"/>
  </w:num>
  <w:num w:numId="10">
    <w:abstractNumId w:val="8"/>
  </w:num>
  <w:num w:numId="11">
    <w:abstractNumId w:val="0"/>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ucs, Paul">
    <w15:presenceInfo w15:providerId="AD" w15:userId="S-1-5-21-2055027368-649148005-1435325219-73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2"/>
    <w:rsid w:val="00016A51"/>
    <w:rsid w:val="00022E4A"/>
    <w:rsid w:val="000A6394"/>
    <w:rsid w:val="000B7FED"/>
    <w:rsid w:val="000C038A"/>
    <w:rsid w:val="000C6598"/>
    <w:rsid w:val="000D1DFB"/>
    <w:rsid w:val="00101C13"/>
    <w:rsid w:val="00135191"/>
    <w:rsid w:val="00145D43"/>
    <w:rsid w:val="001728C8"/>
    <w:rsid w:val="001831B3"/>
    <w:rsid w:val="00192C46"/>
    <w:rsid w:val="001A08B3"/>
    <w:rsid w:val="001A6667"/>
    <w:rsid w:val="001A7B60"/>
    <w:rsid w:val="001B52F0"/>
    <w:rsid w:val="001B6A05"/>
    <w:rsid w:val="001B7A65"/>
    <w:rsid w:val="001C6AE0"/>
    <w:rsid w:val="001E41F3"/>
    <w:rsid w:val="001E6003"/>
    <w:rsid w:val="001F0D03"/>
    <w:rsid w:val="001F280E"/>
    <w:rsid w:val="0024778B"/>
    <w:rsid w:val="00255D99"/>
    <w:rsid w:val="0026004D"/>
    <w:rsid w:val="002640DD"/>
    <w:rsid w:val="00275D12"/>
    <w:rsid w:val="00284FEB"/>
    <w:rsid w:val="002860C4"/>
    <w:rsid w:val="002B5741"/>
    <w:rsid w:val="002D6A9B"/>
    <w:rsid w:val="002F7C77"/>
    <w:rsid w:val="00305409"/>
    <w:rsid w:val="00307E9E"/>
    <w:rsid w:val="00312CA0"/>
    <w:rsid w:val="003609EF"/>
    <w:rsid w:val="0036231A"/>
    <w:rsid w:val="00374DD4"/>
    <w:rsid w:val="00386489"/>
    <w:rsid w:val="003E1A36"/>
    <w:rsid w:val="003E5A28"/>
    <w:rsid w:val="003F7FF1"/>
    <w:rsid w:val="00404255"/>
    <w:rsid w:val="00410371"/>
    <w:rsid w:val="004242F1"/>
    <w:rsid w:val="00463EAD"/>
    <w:rsid w:val="004A75AD"/>
    <w:rsid w:val="004B75B7"/>
    <w:rsid w:val="0051580D"/>
    <w:rsid w:val="0052450D"/>
    <w:rsid w:val="00540A8B"/>
    <w:rsid w:val="00547111"/>
    <w:rsid w:val="005502FF"/>
    <w:rsid w:val="00551999"/>
    <w:rsid w:val="0057345F"/>
    <w:rsid w:val="00592D74"/>
    <w:rsid w:val="005D67E0"/>
    <w:rsid w:val="005E2220"/>
    <w:rsid w:val="005E2C44"/>
    <w:rsid w:val="0060127A"/>
    <w:rsid w:val="006041B6"/>
    <w:rsid w:val="00621188"/>
    <w:rsid w:val="0062509E"/>
    <w:rsid w:val="006257ED"/>
    <w:rsid w:val="00650E3A"/>
    <w:rsid w:val="00660E47"/>
    <w:rsid w:val="00687990"/>
    <w:rsid w:val="00695808"/>
    <w:rsid w:val="006B46FB"/>
    <w:rsid w:val="006E21FB"/>
    <w:rsid w:val="007210F0"/>
    <w:rsid w:val="00725116"/>
    <w:rsid w:val="00733DFD"/>
    <w:rsid w:val="00792342"/>
    <w:rsid w:val="007977A8"/>
    <w:rsid w:val="007B512A"/>
    <w:rsid w:val="007C2097"/>
    <w:rsid w:val="007D6A07"/>
    <w:rsid w:val="007F7259"/>
    <w:rsid w:val="008040A8"/>
    <w:rsid w:val="0081200B"/>
    <w:rsid w:val="008257C0"/>
    <w:rsid w:val="008279FA"/>
    <w:rsid w:val="0085164B"/>
    <w:rsid w:val="00855B75"/>
    <w:rsid w:val="008626E7"/>
    <w:rsid w:val="00870EE7"/>
    <w:rsid w:val="008A45A6"/>
    <w:rsid w:val="008B1FC7"/>
    <w:rsid w:val="008D5B85"/>
    <w:rsid w:val="008E05BE"/>
    <w:rsid w:val="008F686C"/>
    <w:rsid w:val="009148DE"/>
    <w:rsid w:val="009263B9"/>
    <w:rsid w:val="00953AAE"/>
    <w:rsid w:val="00953F71"/>
    <w:rsid w:val="009566EC"/>
    <w:rsid w:val="0096030F"/>
    <w:rsid w:val="0096138E"/>
    <w:rsid w:val="009777D9"/>
    <w:rsid w:val="00982F3B"/>
    <w:rsid w:val="00984D1C"/>
    <w:rsid w:val="00991B88"/>
    <w:rsid w:val="009A5753"/>
    <w:rsid w:val="009A579D"/>
    <w:rsid w:val="009C4A4A"/>
    <w:rsid w:val="009E3297"/>
    <w:rsid w:val="009F734F"/>
    <w:rsid w:val="00A13456"/>
    <w:rsid w:val="00A246B6"/>
    <w:rsid w:val="00A47E70"/>
    <w:rsid w:val="00A50CF0"/>
    <w:rsid w:val="00A7671C"/>
    <w:rsid w:val="00A84857"/>
    <w:rsid w:val="00AA2CBC"/>
    <w:rsid w:val="00AC5820"/>
    <w:rsid w:val="00AD1CD8"/>
    <w:rsid w:val="00AD47FC"/>
    <w:rsid w:val="00B258BB"/>
    <w:rsid w:val="00B55810"/>
    <w:rsid w:val="00B67B97"/>
    <w:rsid w:val="00B729F7"/>
    <w:rsid w:val="00B90642"/>
    <w:rsid w:val="00B96334"/>
    <w:rsid w:val="00B968C8"/>
    <w:rsid w:val="00BA3EC5"/>
    <w:rsid w:val="00BA51D9"/>
    <w:rsid w:val="00BB5DFC"/>
    <w:rsid w:val="00BC1D06"/>
    <w:rsid w:val="00BD279D"/>
    <w:rsid w:val="00BD6BB8"/>
    <w:rsid w:val="00BE43C6"/>
    <w:rsid w:val="00C0663A"/>
    <w:rsid w:val="00C2613A"/>
    <w:rsid w:val="00C53F7B"/>
    <w:rsid w:val="00C66BA2"/>
    <w:rsid w:val="00C95985"/>
    <w:rsid w:val="00CB3F11"/>
    <w:rsid w:val="00CC5026"/>
    <w:rsid w:val="00CC68D0"/>
    <w:rsid w:val="00CD7E2A"/>
    <w:rsid w:val="00D03F9A"/>
    <w:rsid w:val="00D06D51"/>
    <w:rsid w:val="00D2115C"/>
    <w:rsid w:val="00D24991"/>
    <w:rsid w:val="00D45616"/>
    <w:rsid w:val="00D50255"/>
    <w:rsid w:val="00D56561"/>
    <w:rsid w:val="00D82B0F"/>
    <w:rsid w:val="00D96345"/>
    <w:rsid w:val="00DC41ED"/>
    <w:rsid w:val="00DE34CF"/>
    <w:rsid w:val="00E13F3D"/>
    <w:rsid w:val="00E34898"/>
    <w:rsid w:val="00EB09B7"/>
    <w:rsid w:val="00EE7D7C"/>
    <w:rsid w:val="00F072AF"/>
    <w:rsid w:val="00F11363"/>
    <w:rsid w:val="00F25D98"/>
    <w:rsid w:val="00F300FB"/>
    <w:rsid w:val="00F830E3"/>
    <w:rsid w:val="00FA0FD1"/>
    <w:rsid w:val="00FB6386"/>
    <w:rsid w:val="00FB6FD3"/>
    <w:rsid w:val="00FE56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BBC93"/>
  <w15:docId w15:val="{D4A347E6-318A-45D3-A542-4DE1F4C8E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F11363"/>
    <w:rPr>
      <w:rFonts w:ascii="Times New Roman" w:hAnsi="Times New Roman"/>
      <w:lang w:val="en-GB" w:eastAsia="en-US"/>
    </w:rPr>
  </w:style>
  <w:style w:type="paragraph" w:styleId="ListParagraph">
    <w:name w:val="List Paragraph"/>
    <w:basedOn w:val="Normal"/>
    <w:uiPriority w:val="34"/>
    <w:qFormat/>
    <w:rsid w:val="00A84857"/>
    <w:pPr>
      <w:ind w:left="720"/>
      <w:contextualSpacing/>
    </w:pPr>
  </w:style>
  <w:style w:type="character" w:customStyle="1" w:styleId="NOChar">
    <w:name w:val="NO Char"/>
    <w:link w:val="NO"/>
    <w:rsid w:val="006041B6"/>
    <w:rPr>
      <w:rFonts w:ascii="Times New Roman" w:hAnsi="Times New Roman"/>
      <w:lang w:val="en-GB" w:eastAsia="en-US"/>
    </w:rPr>
  </w:style>
  <w:style w:type="paragraph" w:styleId="Caption">
    <w:name w:val="caption"/>
    <w:basedOn w:val="Normal"/>
    <w:next w:val="Normal"/>
    <w:unhideWhenUsed/>
    <w:qFormat/>
    <w:rsid w:val="003F7FF1"/>
    <w:pPr>
      <w:overflowPunct w:val="0"/>
      <w:autoSpaceDE w:val="0"/>
      <w:autoSpaceDN w:val="0"/>
      <w:adjustRightInd w:val="0"/>
      <w:textAlignment w:val="baseline"/>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42EF5-948A-4474-A3B8-C5524E69E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8</Pages>
  <Words>3914</Words>
  <Characters>22310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16</cp:revision>
  <cp:lastPrinted>1900-12-31T23:00:00Z</cp:lastPrinted>
  <dcterms:created xsi:type="dcterms:W3CDTF">2019-01-18T15:00:00Z</dcterms:created>
  <dcterms:modified xsi:type="dcterms:W3CDTF">2019-01-21T15:38:00Z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